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1691815E"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AB4608">
        <w:rPr>
          <w:rFonts w:cs="Arial"/>
          <w:bCs/>
          <w:sz w:val="28"/>
        </w:rPr>
        <w:t>#98</w:t>
      </w:r>
      <w:r w:rsidR="00387FBF">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3C4733">
        <w:rPr>
          <w:rFonts w:eastAsia="MS Mincho" w:cs="Arial"/>
          <w:bCs/>
          <w:sz w:val="28"/>
          <w:szCs w:val="24"/>
          <w:lang w:val="en-US"/>
        </w:rPr>
        <w:t>R1-1909984</w:t>
      </w:r>
    </w:p>
    <w:p w14:paraId="6D9A9A80" w14:textId="7FA7CC61" w:rsidR="006517D0" w:rsidRPr="009A4147" w:rsidRDefault="00F1049B" w:rsidP="006517D0">
      <w:pPr>
        <w:pStyle w:val="Header"/>
        <w:tabs>
          <w:tab w:val="center" w:pos="4536"/>
          <w:tab w:val="right" w:pos="8280"/>
          <w:tab w:val="right" w:pos="9781"/>
        </w:tabs>
        <w:spacing w:after="240"/>
        <w:ind w:right="-58"/>
        <w:rPr>
          <w:rFonts w:cs="Arial"/>
          <w:bCs/>
          <w:sz w:val="28"/>
          <w:szCs w:val="24"/>
          <w:lang w:eastAsia="zh-TW"/>
        </w:rPr>
      </w:pPr>
      <w:r w:rsidRPr="00F1049B">
        <w:rPr>
          <w:rFonts w:cs="Arial"/>
          <w:bCs/>
          <w:sz w:val="28"/>
        </w:rPr>
        <w:t>Chongq</w:t>
      </w:r>
      <w:r>
        <w:rPr>
          <w:rFonts w:cs="Arial"/>
          <w:bCs/>
          <w:sz w:val="28"/>
        </w:rPr>
        <w:t>ing, China, October 14</w:t>
      </w:r>
      <w:r w:rsidRPr="00F1049B">
        <w:rPr>
          <w:rFonts w:cs="Arial"/>
          <w:bCs/>
          <w:sz w:val="28"/>
          <w:vertAlign w:val="superscript"/>
        </w:rPr>
        <w:t>th</w:t>
      </w:r>
      <w:r>
        <w:rPr>
          <w:rFonts w:cs="Arial"/>
          <w:bCs/>
          <w:sz w:val="28"/>
        </w:rPr>
        <w:t xml:space="preserve"> – 20</w:t>
      </w:r>
      <w:r w:rsidRPr="00F1049B">
        <w:rPr>
          <w:rFonts w:cs="Arial"/>
          <w:bCs/>
          <w:sz w:val="28"/>
          <w:vertAlign w:val="superscript"/>
        </w:rPr>
        <w:t>th</w:t>
      </w:r>
      <w:r w:rsidR="004C0CBC" w:rsidRPr="00B5587F">
        <w:rPr>
          <w:rFonts w:cs="Arial"/>
          <w:bCs/>
          <w:sz w:val="28"/>
        </w:rPr>
        <w:t>,</w:t>
      </w:r>
      <w:r w:rsidR="004C0CBC">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9D317B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04168">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52BE7D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D327C" w:rsidRPr="004D327C">
        <w:rPr>
          <w:rFonts w:cs="Arial"/>
          <w:bCs/>
          <w:sz w:val="28"/>
          <w:szCs w:val="24"/>
          <w:lang w:val="en-US" w:eastAsia="zh-TW"/>
        </w:rPr>
        <w:t>Delay-tolerant re-transmission mechanisms</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7AC51E8"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Solutions in the satellite and the UE will be required to </w:t>
      </w:r>
      <w:r w:rsidR="00592654">
        <w:rPr>
          <w:rFonts w:ascii="Times New Roman" w:hAnsi="Times New Roman"/>
          <w:b w:val="0"/>
          <w:bCs/>
          <w:sz w:val="20"/>
          <w:lang w:val="en-US" w:eastAsia="zh-TW"/>
        </w:rPr>
        <w:t>enable or disable HARQ operations due to long Round Trip Time (RTT) typically experienced in NR NTN deployment scenarios.</w:t>
      </w:r>
      <w:r>
        <w:rPr>
          <w:rFonts w:ascii="Times New Roman" w:hAnsi="Times New Roman"/>
          <w:b w:val="0"/>
          <w:bCs/>
          <w:sz w:val="20"/>
          <w:lang w:val="en-US" w:eastAsia="zh-TW"/>
        </w:rPr>
        <w:t>.</w:t>
      </w:r>
    </w:p>
    <w:p w14:paraId="5D141934" w14:textId="77777777" w:rsidR="00BA1220" w:rsidRDefault="00BA1220" w:rsidP="00BA1220">
      <w:pPr>
        <w:pStyle w:val="BodyText"/>
        <w:rPr>
          <w:lang w:eastAsia="ko-KR"/>
        </w:rPr>
      </w:pPr>
      <w:r>
        <w:rPr>
          <w:lang w:eastAsia="ko-KR"/>
        </w:rPr>
        <w:t>RAN2#105 made the following agreement:</w:t>
      </w:r>
    </w:p>
    <w:p w14:paraId="6717B887" w14:textId="77777777" w:rsidR="00BA1220" w:rsidRPr="00704E41" w:rsidRDefault="00BA1220" w:rsidP="00BA1220">
      <w:pPr>
        <w:pStyle w:val="BodyText"/>
        <w:numPr>
          <w:ilvl w:val="0"/>
          <w:numId w:val="5"/>
        </w:numPr>
        <w:rPr>
          <w:i/>
          <w:lang w:eastAsia="ko-KR"/>
        </w:rPr>
      </w:pPr>
      <w:r w:rsidRPr="00704E41">
        <w:rPr>
          <w:i/>
          <w:lang w:eastAsia="ko-KR"/>
        </w:rPr>
        <w:t>Retransmissions at one or several layers shall be supported for NTN and configurable by the network</w:t>
      </w:r>
    </w:p>
    <w:p w14:paraId="140F0EAD" w14:textId="77777777" w:rsidR="00BA1220" w:rsidRPr="00704E41" w:rsidRDefault="00BA1220" w:rsidP="00BA1220">
      <w:pPr>
        <w:pStyle w:val="BodyText"/>
        <w:numPr>
          <w:ilvl w:val="0"/>
          <w:numId w:val="5"/>
        </w:numPr>
        <w:rPr>
          <w:i/>
          <w:lang w:eastAsia="ko-KR"/>
        </w:rPr>
      </w:pPr>
      <w:r w:rsidRPr="00704E41">
        <w:rPr>
          <w:i/>
          <w:lang w:eastAsia="ko-KR"/>
        </w:rPr>
        <w:t>The network should be able to configure the UE whether the HARQ is “turned off”.  There is no UL feedback for DL transmission if HARQ is turned off.  FFS the impact on other procedures and how to configure</w:t>
      </w:r>
    </w:p>
    <w:p w14:paraId="517CC876" w14:textId="77777777" w:rsidR="00740BB2" w:rsidRDefault="00740BB2" w:rsidP="00740BB2">
      <w:pPr>
        <w:pStyle w:val="BodyText"/>
        <w:rPr>
          <w:lang w:eastAsia="ko-KR"/>
        </w:rPr>
      </w:pPr>
      <w:r>
        <w:rPr>
          <w:lang w:eastAsia="ko-KR"/>
        </w:rPr>
        <w:t>RAN2#106 agreements:</w:t>
      </w:r>
    </w:p>
    <w:p w14:paraId="3B2340AB" w14:textId="41D0A3A5" w:rsidR="00740BB2" w:rsidRPr="00704E41" w:rsidRDefault="00740BB2" w:rsidP="00740BB2">
      <w:pPr>
        <w:pStyle w:val="BodyText"/>
        <w:numPr>
          <w:ilvl w:val="0"/>
          <w:numId w:val="22"/>
        </w:numPr>
        <w:rPr>
          <w:i/>
          <w:lang w:eastAsia="ko-KR"/>
        </w:rPr>
      </w:pPr>
      <w:r w:rsidRPr="00704E41">
        <w:rPr>
          <w:i/>
          <w:lang w:eastAsia="ko-KR"/>
        </w:rPr>
        <w:t xml:space="preserve">If HARQ feedback is disabled, blind HARQ (re)transmissions are still possible to improve robustness.  What blind HARQ retransmissions mean will be captured in email discussion.  </w:t>
      </w:r>
    </w:p>
    <w:p w14:paraId="5274A5E1" w14:textId="5B68C7BE" w:rsidR="00740BB2" w:rsidRPr="00704E41" w:rsidRDefault="00740BB2" w:rsidP="00740BB2">
      <w:pPr>
        <w:pStyle w:val="BodyText"/>
        <w:numPr>
          <w:ilvl w:val="0"/>
          <w:numId w:val="22"/>
        </w:numPr>
        <w:rPr>
          <w:i/>
          <w:lang w:eastAsia="ko-KR"/>
        </w:rPr>
      </w:pPr>
      <w:r w:rsidRPr="00704E41">
        <w:rPr>
          <w:i/>
          <w:lang w:eastAsia="ko-KR"/>
        </w:rPr>
        <w:t xml:space="preserve">Even if HARQ feedback is disabled, the HARQ processes are still configured. </w:t>
      </w:r>
    </w:p>
    <w:p w14:paraId="5B985253" w14:textId="54ACCD88" w:rsidR="00740BB2" w:rsidRDefault="00740BB2" w:rsidP="00740BB2">
      <w:pPr>
        <w:pStyle w:val="BodyText"/>
        <w:numPr>
          <w:ilvl w:val="0"/>
          <w:numId w:val="22"/>
        </w:numPr>
        <w:rPr>
          <w:i/>
          <w:lang w:eastAsia="ko-KR"/>
        </w:rPr>
      </w:pPr>
      <w:r w:rsidRPr="00704E41">
        <w:rPr>
          <w:i/>
          <w:lang w:eastAsia="ko-KR"/>
        </w:rPr>
        <w:t xml:space="preserve">Enabling / disabling of HARQ feedback is a network decision. </w:t>
      </w:r>
    </w:p>
    <w:p w14:paraId="52609B20" w14:textId="77777777" w:rsidR="00387FBF" w:rsidRPr="00387FBF" w:rsidRDefault="00387FBF" w:rsidP="00387FBF">
      <w:pPr>
        <w:pStyle w:val="BodyText"/>
        <w:rPr>
          <w:i/>
          <w:lang w:eastAsia="ko-KR"/>
        </w:rPr>
      </w:pPr>
      <w:r w:rsidRPr="00387FBF">
        <w:rPr>
          <w:i/>
          <w:lang w:eastAsia="ko-KR"/>
        </w:rPr>
        <w:t>RAN2#107 made agreements</w:t>
      </w:r>
    </w:p>
    <w:p w14:paraId="5F2C0D7D" w14:textId="77777777" w:rsidR="00387FBF" w:rsidRPr="00387FBF" w:rsidRDefault="00387FBF" w:rsidP="00387FBF">
      <w:pPr>
        <w:pStyle w:val="BodyText"/>
        <w:numPr>
          <w:ilvl w:val="0"/>
          <w:numId w:val="26"/>
        </w:numPr>
        <w:rPr>
          <w:i/>
          <w:lang w:eastAsia="ko-KR"/>
        </w:rPr>
      </w:pPr>
      <w:r w:rsidRPr="00387FBF">
        <w:rPr>
          <w:i/>
          <w:lang w:eastAsia="ko-KR"/>
        </w:rPr>
        <w:t>It should be possible to enabled / disabled HARQ feedback semi-statically by RRC signalling</w:t>
      </w:r>
    </w:p>
    <w:p w14:paraId="380E5FB5" w14:textId="77777777" w:rsidR="00387FBF" w:rsidRPr="00387FBF" w:rsidRDefault="00387FBF" w:rsidP="00387FBF">
      <w:pPr>
        <w:pStyle w:val="BodyText"/>
        <w:numPr>
          <w:ilvl w:val="0"/>
          <w:numId w:val="26"/>
        </w:numPr>
        <w:rPr>
          <w:i/>
          <w:lang w:eastAsia="ko-KR"/>
        </w:rPr>
      </w:pPr>
      <w:r w:rsidRPr="00387FBF">
        <w:rPr>
          <w:i/>
          <w:lang w:eastAsia="ko-KR"/>
        </w:rPr>
        <w:t>The enabling / disabling of HARQ feedback should be configurable on a per UE and per HARQ process basis</w:t>
      </w:r>
    </w:p>
    <w:p w14:paraId="20B2D173" w14:textId="00D68722" w:rsidR="00BA1220" w:rsidRDefault="00BA1220" w:rsidP="00740BB2">
      <w:pPr>
        <w:pStyle w:val="BodyText"/>
        <w:rPr>
          <w:lang w:eastAsia="ko-KR"/>
        </w:rPr>
      </w:pPr>
      <w:r>
        <w:rPr>
          <w:lang w:eastAsia="ko-KR"/>
        </w:rPr>
        <w:t>RAN1#97 made the following agreements for disabling HARQ:</w:t>
      </w:r>
    </w:p>
    <w:p w14:paraId="0719F103" w14:textId="77777777" w:rsidR="00BA1220" w:rsidRPr="008D3968" w:rsidRDefault="00BA1220" w:rsidP="00BA1220">
      <w:pPr>
        <w:ind w:left="284"/>
        <w:rPr>
          <w:i/>
        </w:rPr>
      </w:pPr>
      <w:r w:rsidRPr="008D3968">
        <w:rPr>
          <w:i/>
        </w:rPr>
        <w:t xml:space="preserve">Network disabling of HARQ via RRC configuration should be supported. </w:t>
      </w:r>
    </w:p>
    <w:p w14:paraId="093FB777" w14:textId="77777777" w:rsidR="00BA1220" w:rsidRPr="008D3968" w:rsidRDefault="00BA1220" w:rsidP="00BA1220">
      <w:pPr>
        <w:numPr>
          <w:ilvl w:val="0"/>
          <w:numId w:val="17"/>
        </w:numPr>
        <w:spacing w:after="0"/>
        <w:ind w:left="1004"/>
        <w:rPr>
          <w:i/>
        </w:rPr>
      </w:pPr>
      <w:r w:rsidRPr="008D3968">
        <w:rPr>
          <w:i/>
        </w:rPr>
        <w:t>FFS: Dynamic disabling of HARQ by gNB.</w:t>
      </w:r>
    </w:p>
    <w:p w14:paraId="0BE67E8B" w14:textId="410AE6CA" w:rsidR="00BA1220" w:rsidRDefault="00BA1220" w:rsidP="00BA1220">
      <w:pPr>
        <w:pStyle w:val="BodyText"/>
        <w:rPr>
          <w:lang w:eastAsia="ko-KR"/>
        </w:rPr>
      </w:pPr>
      <w:r w:rsidRPr="008D3968">
        <w:rPr>
          <w:lang w:eastAsia="ko-KR"/>
        </w:rPr>
        <w:t>RAN1</w:t>
      </w:r>
      <w:r>
        <w:rPr>
          <w:lang w:eastAsia="ko-KR"/>
        </w:rPr>
        <w:t>#97</w:t>
      </w:r>
      <w:r w:rsidRPr="008D3968">
        <w:rPr>
          <w:lang w:eastAsia="ko-KR"/>
        </w:rPr>
        <w:t xml:space="preserve"> made the following agreements for disabling HARQ:</w:t>
      </w:r>
    </w:p>
    <w:p w14:paraId="249164E7" w14:textId="77777777" w:rsidR="00BA1220" w:rsidRPr="00704E41" w:rsidRDefault="00BA1220" w:rsidP="00BA1220">
      <w:pPr>
        <w:ind w:left="284"/>
        <w:rPr>
          <w:i/>
        </w:rPr>
      </w:pPr>
      <w:r w:rsidRPr="00704E41">
        <w:rPr>
          <w:i/>
        </w:rPr>
        <w:t>Evaluate impact of Satellite RTT when HARQ is enabled and potential solutions if needed</w:t>
      </w:r>
    </w:p>
    <w:p w14:paraId="78D8B38D" w14:textId="77777777" w:rsidR="00BA1220" w:rsidRPr="00704E41" w:rsidRDefault="00BA1220" w:rsidP="00BA1220">
      <w:pPr>
        <w:numPr>
          <w:ilvl w:val="0"/>
          <w:numId w:val="17"/>
        </w:numPr>
        <w:spacing w:after="0"/>
        <w:ind w:left="1004"/>
        <w:rPr>
          <w:i/>
        </w:rPr>
      </w:pPr>
      <w:r w:rsidRPr="00704E41">
        <w:rPr>
          <w:i/>
        </w:rPr>
        <w:t>At least the following aspects should be considered if the number of HARQ processes is &gt; 16:</w:t>
      </w:r>
    </w:p>
    <w:p w14:paraId="2C6D2CEC" w14:textId="77777777" w:rsidR="00BA1220" w:rsidRPr="00704E41" w:rsidRDefault="00BA1220" w:rsidP="00BA1220">
      <w:pPr>
        <w:numPr>
          <w:ilvl w:val="1"/>
          <w:numId w:val="17"/>
        </w:numPr>
        <w:spacing w:after="0"/>
        <w:ind w:left="1724"/>
        <w:rPr>
          <w:i/>
        </w:rPr>
      </w:pPr>
      <w:r w:rsidRPr="00704E41">
        <w:rPr>
          <w:i/>
        </w:rPr>
        <w:t>DCI size</w:t>
      </w:r>
    </w:p>
    <w:p w14:paraId="73612795" w14:textId="77777777" w:rsidR="00BA1220" w:rsidRPr="00704E41" w:rsidRDefault="00BA1220" w:rsidP="00BA1220">
      <w:pPr>
        <w:numPr>
          <w:ilvl w:val="1"/>
          <w:numId w:val="17"/>
        </w:numPr>
        <w:spacing w:after="0"/>
        <w:ind w:left="1724"/>
        <w:rPr>
          <w:i/>
        </w:rPr>
      </w:pPr>
      <w:r w:rsidRPr="00704E41">
        <w:rPr>
          <w:i/>
        </w:rPr>
        <w:t>HARQ soft buffer size</w:t>
      </w:r>
    </w:p>
    <w:p w14:paraId="4B701E53" w14:textId="77777777" w:rsidR="00387FBF" w:rsidRDefault="00387FBF" w:rsidP="00387FB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RAN1#98 made the following conclusion</w:t>
      </w:r>
    </w:p>
    <w:p w14:paraId="274842BA" w14:textId="77777777" w:rsidR="00387FBF" w:rsidRPr="00387FBF" w:rsidRDefault="00387FBF" w:rsidP="00387FBF">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387FBF">
        <w:rPr>
          <w:rFonts w:ascii="Times New Roman" w:hAnsi="Times New Roman"/>
          <w:b w:val="0"/>
          <w:bCs/>
          <w:i/>
          <w:sz w:val="20"/>
          <w:lang w:val="en-US" w:eastAsia="zh-TW"/>
        </w:rPr>
        <w:t>RAN1 does not need to further discuss dynamic disabling of HARQ by gNB following the RAN2#107 decision stating the following</w:t>
      </w:r>
    </w:p>
    <w:p w14:paraId="1A34949E" w14:textId="77777777" w:rsidR="00387FBF" w:rsidRPr="00387FBF" w:rsidRDefault="00387FBF" w:rsidP="00387FBF">
      <w:pPr>
        <w:pStyle w:val="Header"/>
        <w:numPr>
          <w:ilvl w:val="0"/>
          <w:numId w:val="17"/>
        </w:numPr>
        <w:tabs>
          <w:tab w:val="center" w:pos="4536"/>
          <w:tab w:val="right" w:pos="8280"/>
          <w:tab w:val="right" w:pos="9781"/>
        </w:tabs>
        <w:spacing w:after="120"/>
        <w:ind w:right="-57"/>
        <w:jc w:val="both"/>
        <w:rPr>
          <w:rFonts w:ascii="Times New Roman" w:hAnsi="Times New Roman"/>
          <w:b w:val="0"/>
          <w:bCs/>
          <w:i/>
          <w:sz w:val="20"/>
          <w:lang w:val="en-US" w:eastAsia="zh-TW"/>
        </w:rPr>
      </w:pPr>
      <w:r w:rsidRPr="00387FBF">
        <w:rPr>
          <w:rFonts w:ascii="Times New Roman" w:hAnsi="Times New Roman"/>
          <w:b w:val="0"/>
          <w:bCs/>
          <w:i/>
          <w:sz w:val="20"/>
          <w:lang w:val="en-US" w:eastAsia="zh-TW"/>
        </w:rPr>
        <w:t>The enabling / disabling of HARQ feedback should be configurable on a per UE and per HARQ process basis</w:t>
      </w:r>
    </w:p>
    <w:p w14:paraId="713874C3" w14:textId="77777777" w:rsidR="00BA1220" w:rsidRDefault="00BA1220"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4E119965" w14:textId="43832E16" w:rsidR="00F750E0" w:rsidRDefault="007339B0" w:rsidP="00F02CB6">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143688FE" w14:textId="3108CFFB" w:rsidR="00F750E0" w:rsidRDefault="00F750E0" w:rsidP="00F750E0">
      <w:pPr>
        <w:pStyle w:val="Heading1"/>
      </w:pPr>
      <w:r>
        <w:lastRenderedPageBreak/>
        <w:t>HARQ Disabling</w:t>
      </w:r>
      <w:r w:rsidR="00684AE1">
        <w:t xml:space="preserve"> </w:t>
      </w:r>
    </w:p>
    <w:p w14:paraId="0DA89BCA" w14:textId="1C57DC8B" w:rsidR="00387FBF" w:rsidRDefault="00387FBF" w:rsidP="00387FBF">
      <w:pPr>
        <w:pStyle w:val="BodyText"/>
        <w:rPr>
          <w:lang w:eastAsia="ko-KR"/>
        </w:rPr>
      </w:pPr>
      <w:r>
        <w:rPr>
          <w:lang w:eastAsia="ko-KR"/>
        </w:rPr>
        <w:t xml:space="preserve">RAN1#97 agreement allow to disable HARQ via RRC configuration. Further, RAN2#107 agreements allow the  network to enable / disable HARQ feedback </w:t>
      </w:r>
      <w:r w:rsidRPr="00387FBF">
        <w:rPr>
          <w:lang w:eastAsia="ko-KR"/>
        </w:rPr>
        <w:t>semi-statically by RRC signalling</w:t>
      </w:r>
      <w:r>
        <w:rPr>
          <w:lang w:eastAsia="ko-KR"/>
        </w:rPr>
        <w:t xml:space="preserve">, where </w:t>
      </w:r>
      <w:r w:rsidRPr="00387FBF">
        <w:rPr>
          <w:lang w:eastAsia="ko-KR"/>
        </w:rPr>
        <w:t>the enabling / disabling of HARQ feedback should be configurable on a per UE and per HARQ process basis</w:t>
      </w:r>
      <w:r>
        <w:rPr>
          <w:lang w:eastAsia="ko-KR"/>
        </w:rPr>
        <w:t>. In case of GEO where RTD can be up to 544.7 ms, it seems reasonable that the network may all completely disable HARQ feedback semi statically for all the UEs and all HARQ processes in the cell. While this is still possible to be done with dedicated signalling for each UE and each HARQ process, it would seem more efficient signalling if common signalling is used. Hence, we make the following proposal.</w:t>
      </w:r>
    </w:p>
    <w:p w14:paraId="7390D50F" w14:textId="1DFCEA33" w:rsidR="00387FBF" w:rsidRPr="00387FBF" w:rsidRDefault="00387FBF" w:rsidP="00387FBF">
      <w:pPr>
        <w:pStyle w:val="BodyText"/>
        <w:rPr>
          <w:b/>
          <w:i/>
          <w:lang w:eastAsia="ko-KR"/>
        </w:rPr>
      </w:pPr>
      <w:r w:rsidRPr="00387FBF">
        <w:rPr>
          <w:b/>
          <w:i/>
          <w:lang w:eastAsia="ko-KR"/>
        </w:rPr>
        <w:t>Proposal 1: The network can disable HARQ feedback semi-statically via common signalling on SIB.</w:t>
      </w:r>
    </w:p>
    <w:p w14:paraId="70E9694B" w14:textId="39605688" w:rsidR="00684AE1" w:rsidRDefault="00684AE1" w:rsidP="00684AE1">
      <w:pPr>
        <w:pStyle w:val="BodyText"/>
        <w:rPr>
          <w:lang w:eastAsia="ko-KR"/>
        </w:rPr>
      </w:pPr>
      <w:r w:rsidRPr="00FE20A4">
        <w:rPr>
          <w:lang w:eastAsia="ko-KR"/>
        </w:rPr>
        <w:t>DCI fields that can be removed for Fallback DCI fields for scheduling PDSCH (DCI form</w:t>
      </w:r>
      <w:r>
        <w:rPr>
          <w:lang w:eastAsia="ko-KR"/>
        </w:rPr>
        <w:t>at</w:t>
      </w:r>
      <w:r w:rsidRPr="00FE20A4">
        <w:rPr>
          <w:lang w:eastAsia="ko-KR"/>
        </w:rPr>
        <w:t xml:space="preserve"> 1_0)</w:t>
      </w:r>
      <w:r>
        <w:rPr>
          <w:lang w:eastAsia="ko-KR"/>
        </w:rPr>
        <w:t xml:space="preserve"> or scheduling PUSCH (DCI format 0_0) if HARQ is disabled</w:t>
      </w:r>
      <w:r w:rsidRPr="00FE20A4">
        <w:rPr>
          <w:lang w:eastAsia="ko-KR"/>
        </w:rPr>
        <w:t>.</w:t>
      </w:r>
      <w:r>
        <w:rPr>
          <w:lang w:eastAsia="ko-KR"/>
        </w:rPr>
        <w:t xml:space="preserve"> </w:t>
      </w:r>
      <w:r w:rsidRPr="00FE20A4">
        <w:rPr>
          <w:lang w:eastAsia="ko-KR"/>
        </w:rPr>
        <w:t>Compact DCI with reduced DCI fields to reduce L1 overhead and/or increase reliability with lower ECR</w:t>
      </w:r>
      <w:r>
        <w:rPr>
          <w:lang w:eastAsia="ko-KR"/>
        </w:rPr>
        <w:t xml:space="preserve"> are illustrated in red in </w:t>
      </w:r>
      <w:r w:rsidR="00B302EB">
        <w:rPr>
          <w:lang w:eastAsia="ko-KR"/>
        </w:rPr>
        <w:t>1</w:t>
      </w:r>
      <w:r w:rsidR="007F65E6">
        <w:rPr>
          <w:lang w:eastAsia="ko-KR"/>
        </w:rPr>
        <w:t xml:space="preserve"> </w:t>
      </w:r>
      <w:r>
        <w:rPr>
          <w:lang w:eastAsia="ko-KR"/>
        </w:rPr>
        <w:t xml:space="preserve">and </w:t>
      </w:r>
      <w:r w:rsidR="00B302EB">
        <w:rPr>
          <w:lang w:eastAsia="ko-KR"/>
        </w:rPr>
        <w:t>2</w:t>
      </w:r>
      <w:r w:rsidR="007F65E6">
        <w:rPr>
          <w:lang w:eastAsia="ko-KR"/>
        </w:rPr>
        <w:t xml:space="preserve"> </w:t>
      </w:r>
      <w:r>
        <w:rPr>
          <w:lang w:eastAsia="ko-KR"/>
        </w:rPr>
        <w:t>respectively for PDSCH and PUSCH.  Compact DCI can also be considered for normal DCI formats 1_1 and 0_1.</w:t>
      </w:r>
    </w:p>
    <w:p w14:paraId="45794394" w14:textId="77777777" w:rsidR="00684AE1" w:rsidRDefault="00684AE1" w:rsidP="00684AE1">
      <w:pPr>
        <w:pStyle w:val="BodyText"/>
        <w:jc w:val="center"/>
        <w:rPr>
          <w:lang w:eastAsia="ko-KR"/>
        </w:rPr>
      </w:pPr>
      <w:r>
        <w:rPr>
          <w:noProof/>
          <w:lang w:val="en-US"/>
        </w:rPr>
        <w:drawing>
          <wp:inline distT="0" distB="0" distL="0" distR="0" wp14:anchorId="0B57F84C" wp14:editId="48DD444A">
            <wp:extent cx="3510116" cy="22157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4605" cy="2224907"/>
                    </a:xfrm>
                    <a:prstGeom prst="rect">
                      <a:avLst/>
                    </a:prstGeom>
                  </pic:spPr>
                </pic:pic>
              </a:graphicData>
            </a:graphic>
          </wp:inline>
        </w:drawing>
      </w:r>
    </w:p>
    <w:p w14:paraId="58225CCE" w14:textId="02728A6E" w:rsidR="00684AE1" w:rsidRPr="00FE20A4" w:rsidRDefault="007F65E6" w:rsidP="007F65E6">
      <w:pPr>
        <w:pStyle w:val="Caption"/>
        <w:jc w:val="center"/>
        <w:rPr>
          <w:b w:val="0"/>
          <w:i/>
          <w:lang w:eastAsia="ko-KR"/>
        </w:rPr>
      </w:pPr>
      <w:bookmarkStart w:id="3" w:name="_Ref11929181"/>
      <w:r>
        <w:t xml:space="preserve">Table </w:t>
      </w:r>
      <w:bookmarkEnd w:id="3"/>
      <w:r w:rsidR="00B302EB">
        <w:t>1</w:t>
      </w:r>
      <w:r w:rsidR="00684AE1" w:rsidRPr="00FE20A4">
        <w:rPr>
          <w:i/>
          <w:lang w:eastAsia="ko-KR"/>
        </w:rPr>
        <w:t xml:space="preserve">: Compact DCI </w:t>
      </w:r>
      <w:r w:rsidR="00684AE1">
        <w:rPr>
          <w:i/>
          <w:lang w:eastAsia="ko-KR"/>
        </w:rPr>
        <w:t xml:space="preserve">Format 1_0 </w:t>
      </w:r>
      <w:r w:rsidR="00684AE1" w:rsidRPr="00FE20A4">
        <w:rPr>
          <w:i/>
          <w:lang w:eastAsia="ko-KR"/>
        </w:rPr>
        <w:t>with HARQ field removed when HARQ disabled in NR-NTN</w:t>
      </w:r>
    </w:p>
    <w:p w14:paraId="394F3516" w14:textId="77777777" w:rsidR="00684AE1" w:rsidRDefault="00684AE1" w:rsidP="00684AE1">
      <w:pPr>
        <w:pStyle w:val="BodyText"/>
        <w:jc w:val="center"/>
        <w:rPr>
          <w:lang w:eastAsia="ko-KR"/>
        </w:rPr>
      </w:pPr>
      <w:r>
        <w:rPr>
          <w:noProof/>
          <w:lang w:val="en-US"/>
        </w:rPr>
        <w:drawing>
          <wp:inline distT="0" distB="0" distL="0" distR="0" wp14:anchorId="6B91AC10" wp14:editId="4E82D234">
            <wp:extent cx="3656064" cy="172050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9641" cy="1731596"/>
                    </a:xfrm>
                    <a:prstGeom prst="rect">
                      <a:avLst/>
                    </a:prstGeom>
                  </pic:spPr>
                </pic:pic>
              </a:graphicData>
            </a:graphic>
          </wp:inline>
        </w:drawing>
      </w:r>
    </w:p>
    <w:p w14:paraId="2EB45633" w14:textId="3B512990" w:rsidR="00684AE1" w:rsidRPr="00FE20A4" w:rsidRDefault="007F65E6" w:rsidP="007F65E6">
      <w:pPr>
        <w:pStyle w:val="Caption"/>
        <w:jc w:val="center"/>
        <w:rPr>
          <w:b w:val="0"/>
          <w:i/>
          <w:lang w:eastAsia="ko-KR"/>
        </w:rPr>
      </w:pPr>
      <w:bookmarkStart w:id="4" w:name="_Ref11929190"/>
      <w:r>
        <w:t xml:space="preserve">Table </w:t>
      </w:r>
      <w:bookmarkEnd w:id="4"/>
      <w:r w:rsidR="00B302EB">
        <w:t>2</w:t>
      </w:r>
      <w:r w:rsidR="00684AE1" w:rsidRPr="00FE20A4">
        <w:rPr>
          <w:i/>
          <w:lang w:eastAsia="ko-KR"/>
        </w:rPr>
        <w:t xml:space="preserve">: Compact DCI </w:t>
      </w:r>
      <w:r w:rsidR="00684AE1">
        <w:rPr>
          <w:i/>
          <w:lang w:eastAsia="ko-KR"/>
        </w:rPr>
        <w:t xml:space="preserve">Format 0_0 </w:t>
      </w:r>
      <w:r w:rsidR="00684AE1" w:rsidRPr="00FE20A4">
        <w:rPr>
          <w:i/>
          <w:lang w:eastAsia="ko-KR"/>
        </w:rPr>
        <w:t>with HARQ field removed when HARQ disabled in NR-NTN</w:t>
      </w:r>
    </w:p>
    <w:p w14:paraId="575BA7C3" w14:textId="77777777" w:rsidR="00684AE1" w:rsidRDefault="00684AE1" w:rsidP="00684AE1">
      <w:pPr>
        <w:pStyle w:val="BodyText"/>
        <w:rPr>
          <w:lang w:eastAsia="ko-KR"/>
        </w:rPr>
      </w:pPr>
      <w:r>
        <w:rPr>
          <w:lang w:eastAsia="ko-KR"/>
        </w:rPr>
        <w:t>Other DCI fields may be reduced</w:t>
      </w:r>
    </w:p>
    <w:p w14:paraId="723FB762" w14:textId="086FB77A" w:rsidR="00684AE1" w:rsidRPr="00FE20A4" w:rsidRDefault="00A45319" w:rsidP="00684AE1">
      <w:pPr>
        <w:pStyle w:val="BodyText"/>
        <w:numPr>
          <w:ilvl w:val="0"/>
          <w:numId w:val="11"/>
        </w:numPr>
        <w:rPr>
          <w:lang w:eastAsia="ko-KR"/>
        </w:rPr>
      </w:pPr>
      <w:r>
        <w:rPr>
          <w:lang w:eastAsia="ko-KR"/>
        </w:rPr>
        <w:t xml:space="preserve">MCS </w:t>
      </w:r>
      <w:r w:rsidR="00684AE1" w:rsidRPr="00FE20A4">
        <w:rPr>
          <w:lang w:eastAsia="ko-KR"/>
        </w:rPr>
        <w:t>reduced from 5 bits to 4 bits (MCS 0, .., 15 with QPSK or 16QAM only) – limited link budget</w:t>
      </w:r>
    </w:p>
    <w:p w14:paraId="116B18C0" w14:textId="77777777" w:rsidR="00684AE1" w:rsidRPr="00FE20A4" w:rsidRDefault="00684AE1" w:rsidP="00684AE1">
      <w:pPr>
        <w:pStyle w:val="BodyText"/>
        <w:numPr>
          <w:ilvl w:val="0"/>
          <w:numId w:val="11"/>
        </w:numPr>
        <w:rPr>
          <w:lang w:eastAsia="ko-KR"/>
        </w:rPr>
      </w:pPr>
      <w:r w:rsidRPr="00FE20A4">
        <w:rPr>
          <w:lang w:eastAsia="ko-KR"/>
        </w:rPr>
        <w:t>ZP CSI-RS trigger – 0, 1, or 2 bits – limited effectiveness of CL CSI</w:t>
      </w:r>
    </w:p>
    <w:p w14:paraId="54A131D3" w14:textId="77777777" w:rsidR="00684AE1" w:rsidRPr="00FE20A4" w:rsidRDefault="00684AE1" w:rsidP="00684AE1">
      <w:pPr>
        <w:pStyle w:val="BodyText"/>
        <w:numPr>
          <w:ilvl w:val="0"/>
          <w:numId w:val="11"/>
        </w:numPr>
        <w:rPr>
          <w:lang w:eastAsia="ko-KR"/>
        </w:rPr>
      </w:pPr>
      <w:r w:rsidRPr="00FE20A4">
        <w:rPr>
          <w:lang w:eastAsia="ko-KR"/>
        </w:rPr>
        <w:t>TPC command for scheduled PUCCH – 2 bits – limited CL UL PC</w:t>
      </w:r>
    </w:p>
    <w:p w14:paraId="47014EB5" w14:textId="77777777" w:rsidR="00684AE1" w:rsidRPr="00FE20A4" w:rsidRDefault="00684AE1" w:rsidP="00684AE1">
      <w:pPr>
        <w:pStyle w:val="BodyText"/>
        <w:numPr>
          <w:ilvl w:val="0"/>
          <w:numId w:val="11"/>
        </w:numPr>
        <w:rPr>
          <w:lang w:eastAsia="ko-KR"/>
        </w:rPr>
      </w:pPr>
      <w:r w:rsidRPr="00FE20A4">
        <w:rPr>
          <w:lang w:eastAsia="ko-KR"/>
        </w:rPr>
        <w:t>Antenna port(s) – 4, 5, or 6 bits</w:t>
      </w:r>
    </w:p>
    <w:p w14:paraId="1835548A" w14:textId="7F27BF68" w:rsidR="00684AE1" w:rsidRPr="00FE20A4" w:rsidRDefault="00684AE1" w:rsidP="00684AE1">
      <w:pPr>
        <w:pStyle w:val="BodyText"/>
        <w:rPr>
          <w:lang w:eastAsia="ko-KR"/>
        </w:rPr>
      </w:pPr>
      <w:r w:rsidRPr="00FE20A4">
        <w:rPr>
          <w:lang w:eastAsia="ko-KR"/>
        </w:rPr>
        <w:t>Default DCI payload is 37-44 bits for format 1_0 and 29-37 bits for format 0_0 not including 24 bit CRC</w:t>
      </w:r>
      <w:r>
        <w:rPr>
          <w:lang w:eastAsia="ko-KR"/>
        </w:rPr>
        <w:t xml:space="preserve">. </w:t>
      </w:r>
      <w:r w:rsidR="00A45319">
        <w:rPr>
          <w:lang w:eastAsia="ko-KR"/>
        </w:rPr>
        <w:t xml:space="preserve">With </w:t>
      </w:r>
      <w:r w:rsidRPr="00FE20A4">
        <w:rPr>
          <w:lang w:eastAsia="ko-KR"/>
        </w:rPr>
        <w:t>HARQ related parameters</w:t>
      </w:r>
      <w:r w:rsidR="00A45319">
        <w:rPr>
          <w:lang w:eastAsia="ko-KR"/>
        </w:rPr>
        <w:t xml:space="preserve"> removed</w:t>
      </w:r>
      <w:r w:rsidRPr="00FE20A4">
        <w:rPr>
          <w:lang w:eastAsia="ko-KR"/>
        </w:rPr>
        <w:t>, the compact NTN DCI size</w:t>
      </w:r>
      <w:r w:rsidR="00A45319">
        <w:rPr>
          <w:lang w:eastAsia="ko-KR"/>
        </w:rPr>
        <w:t xml:space="preserve"> is</w:t>
      </w:r>
    </w:p>
    <w:p w14:paraId="50F9035B" w14:textId="77777777" w:rsidR="00684AE1" w:rsidRPr="00FE20A4" w:rsidRDefault="00684AE1" w:rsidP="00684AE1">
      <w:pPr>
        <w:pStyle w:val="BodyText"/>
        <w:numPr>
          <w:ilvl w:val="0"/>
          <w:numId w:val="10"/>
        </w:numPr>
        <w:rPr>
          <w:lang w:eastAsia="ko-KR"/>
        </w:rPr>
      </w:pPr>
      <w:r w:rsidRPr="00FE20A4">
        <w:rPr>
          <w:lang w:eastAsia="ko-KR"/>
        </w:rPr>
        <w:t xml:space="preserve">20-27 bits for  fall back DCI format 1_0 to schedule PDSCH </w:t>
      </w:r>
    </w:p>
    <w:p w14:paraId="7C028FFF" w14:textId="77777777" w:rsidR="00684AE1" w:rsidRDefault="00684AE1" w:rsidP="00684AE1">
      <w:pPr>
        <w:pStyle w:val="BodyText"/>
        <w:numPr>
          <w:ilvl w:val="0"/>
          <w:numId w:val="10"/>
        </w:numPr>
        <w:rPr>
          <w:lang w:eastAsia="ko-KR"/>
        </w:rPr>
      </w:pPr>
      <w:r w:rsidRPr="00FE20A4">
        <w:rPr>
          <w:lang w:eastAsia="ko-KR"/>
        </w:rPr>
        <w:lastRenderedPageBreak/>
        <w:t>23-30 bits for  fall back DCI format 0_0 to schedule PUSCH</w:t>
      </w:r>
    </w:p>
    <w:p w14:paraId="095B36F5" w14:textId="51CF767C" w:rsidR="00684AE1" w:rsidRDefault="00684AE1" w:rsidP="00684AE1">
      <w:pPr>
        <w:pStyle w:val="BodyText"/>
        <w:rPr>
          <w:b/>
          <w:i/>
          <w:lang w:eastAsia="ko-KR"/>
        </w:rPr>
      </w:pPr>
      <w:r w:rsidRPr="000F0A66">
        <w:rPr>
          <w:b/>
          <w:i/>
          <w:lang w:eastAsia="ko-KR"/>
        </w:rPr>
        <w:t xml:space="preserve">Proposal </w:t>
      </w:r>
      <w:r w:rsidR="00387FBF">
        <w:rPr>
          <w:b/>
          <w:i/>
          <w:lang w:eastAsia="ko-KR"/>
        </w:rPr>
        <w:t>2</w:t>
      </w:r>
      <w:r w:rsidRPr="000F0A66">
        <w:rPr>
          <w:b/>
          <w:i/>
          <w:lang w:eastAsia="ko-KR"/>
        </w:rPr>
        <w:t xml:space="preserve">: When HARQ is disabled </w:t>
      </w:r>
      <w:r w:rsidR="00F02CB6">
        <w:rPr>
          <w:b/>
          <w:i/>
          <w:lang w:eastAsia="ko-KR"/>
        </w:rPr>
        <w:t>semi-statically via SIB, HARQ related fields from DCI formats 0_0, 0_1, 1_0, 1_1</w:t>
      </w:r>
      <w:r w:rsidRPr="000F0A66">
        <w:rPr>
          <w:b/>
          <w:i/>
          <w:lang w:eastAsia="ko-KR"/>
        </w:rPr>
        <w:t xml:space="preserve"> can be removed</w:t>
      </w:r>
    </w:p>
    <w:p w14:paraId="4E12BE07" w14:textId="77777777" w:rsidR="00684AE1" w:rsidRDefault="00684AE1" w:rsidP="004C0CBC">
      <w:pPr>
        <w:pStyle w:val="BodyText"/>
        <w:rPr>
          <w:lang w:eastAsia="ko-KR"/>
        </w:rPr>
      </w:pPr>
    </w:p>
    <w:p w14:paraId="460F56F7" w14:textId="7EEF0773" w:rsidR="00F750E0" w:rsidRPr="00A969BB" w:rsidRDefault="00F750E0" w:rsidP="00F750E0">
      <w:pPr>
        <w:pStyle w:val="Heading1"/>
      </w:pPr>
      <w:r w:rsidRPr="00A969BB">
        <w:t>HARQ Enhancements</w:t>
      </w:r>
    </w:p>
    <w:p w14:paraId="655B921D" w14:textId="77777777" w:rsidR="00DA1B3E" w:rsidRPr="00B346F2" w:rsidRDefault="00DA1B3E" w:rsidP="00DA1B3E">
      <w:pPr>
        <w:pStyle w:val="BodyText"/>
        <w:rPr>
          <w:u w:val="single"/>
          <w:lang w:eastAsia="ko-KR"/>
        </w:rPr>
      </w:pPr>
      <w:r w:rsidRPr="00B346F2">
        <w:rPr>
          <w:u w:val="single"/>
          <w:lang w:eastAsia="ko-KR"/>
        </w:rPr>
        <w:t>Increasing the number of HARQ processes with soft combining enabled</w:t>
      </w:r>
    </w:p>
    <w:p w14:paraId="72A190C0" w14:textId="77777777" w:rsidR="00E306CE" w:rsidRDefault="00E306CE" w:rsidP="00E306CE">
      <w:pPr>
        <w:pStyle w:val="BodyText"/>
        <w:rPr>
          <w:lang w:eastAsia="ko-KR"/>
        </w:rPr>
      </w:pPr>
      <w:r w:rsidRPr="00AE25EF">
        <w:rPr>
          <w:lang w:eastAsia="ko-KR"/>
        </w:rPr>
        <w:t>RTT Satellite propagation delay increases scheduling delay</w:t>
      </w:r>
      <w:r>
        <w:rPr>
          <w:lang w:eastAsia="ko-KR"/>
        </w:rPr>
        <w:t xml:space="preserve">. The longer scheduling delay in NR-NTN significantly </w:t>
      </w:r>
      <w:r w:rsidRPr="00AE25EF">
        <w:rPr>
          <w:lang w:eastAsia="ko-KR"/>
        </w:rPr>
        <w:t>reduces max data rates for the UE</w:t>
      </w:r>
      <w:r>
        <w:rPr>
          <w:lang w:eastAsia="ko-KR"/>
        </w:rPr>
        <w:t>. A</w:t>
      </w:r>
      <w:r w:rsidRPr="00AE25EF">
        <w:rPr>
          <w:lang w:eastAsia="ko-KR"/>
        </w:rPr>
        <w:t xml:space="preserve">ssuming the legacy max number HARQ processes of 16 </w:t>
      </w:r>
      <w:r>
        <w:rPr>
          <w:lang w:eastAsia="ko-KR"/>
        </w:rPr>
        <w:t>and max HARQ duration T</w:t>
      </w:r>
      <w:r w:rsidRPr="001240C2">
        <w:rPr>
          <w:vertAlign w:val="subscript"/>
          <w:lang w:eastAsia="ko-KR"/>
        </w:rPr>
        <w:t>HARQ</w:t>
      </w:r>
      <w:r>
        <w:rPr>
          <w:lang w:eastAsia="ko-KR"/>
        </w:rPr>
        <w:t xml:space="preserve"> = 16 ms </w:t>
      </w:r>
      <w:r w:rsidRPr="00AE25EF">
        <w:rPr>
          <w:lang w:eastAsia="ko-KR"/>
        </w:rPr>
        <w:t>for DL and UL in NR</w:t>
      </w:r>
      <w:r>
        <w:rPr>
          <w:lang w:eastAsia="ko-KR"/>
        </w:rPr>
        <w:t>, we observed the following examples:</w:t>
      </w:r>
    </w:p>
    <w:p w14:paraId="3B3B01A6" w14:textId="77777777" w:rsidR="00E306CE" w:rsidRDefault="00E306CE" w:rsidP="00E306CE">
      <w:pPr>
        <w:pStyle w:val="BodyText"/>
        <w:numPr>
          <w:ilvl w:val="0"/>
          <w:numId w:val="27"/>
        </w:numPr>
        <w:rPr>
          <w:lang w:eastAsia="ko-KR"/>
        </w:rPr>
      </w:pPr>
      <w:r>
        <w:rPr>
          <w:lang w:eastAsia="ko-KR"/>
        </w:rPr>
        <w:t xml:space="preserve">For bent-pipe GEO=35786 km, RTT=544 ms, </w:t>
      </w:r>
      <w:r w:rsidRPr="00E35544">
        <w:rPr>
          <w:lang w:eastAsia="ko-KR"/>
        </w:rPr>
        <w:t>the peak throughput</w:t>
      </w:r>
      <w:r>
        <w:rPr>
          <w:lang w:eastAsia="ko-KR"/>
        </w:rPr>
        <w:t xml:space="preserve"> is </w:t>
      </w:r>
      <w:r>
        <w:rPr>
          <w:color w:val="FF0000"/>
          <w:lang w:eastAsia="ko-KR"/>
        </w:rPr>
        <w:t>2.94</w:t>
      </w:r>
      <w:r w:rsidRPr="001E3299">
        <w:rPr>
          <w:color w:val="FF0000"/>
          <w:lang w:eastAsia="ko-KR"/>
        </w:rPr>
        <w:t xml:space="preserve">% </w:t>
      </w:r>
      <w:r>
        <w:rPr>
          <w:lang w:eastAsia="ko-KR"/>
        </w:rPr>
        <w:t xml:space="preserve">(=16 ms/544 ms * 100) of NR cellular. </w:t>
      </w:r>
    </w:p>
    <w:p w14:paraId="61BB065C" w14:textId="77777777" w:rsidR="00E306CE" w:rsidRDefault="00E306CE" w:rsidP="00E306CE">
      <w:pPr>
        <w:pStyle w:val="BodyText"/>
        <w:numPr>
          <w:ilvl w:val="0"/>
          <w:numId w:val="27"/>
        </w:numPr>
        <w:rPr>
          <w:lang w:eastAsia="ko-KR"/>
        </w:rPr>
      </w:pPr>
      <w:r>
        <w:rPr>
          <w:lang w:eastAsia="ko-KR"/>
        </w:rPr>
        <w:t xml:space="preserve">For bent-pipe LEO=600 km scenario, the peak throughput is </w:t>
      </w:r>
      <w:r w:rsidRPr="001E3299">
        <w:rPr>
          <w:color w:val="FF0000"/>
          <w:lang w:eastAsia="ko-KR"/>
        </w:rPr>
        <w:t>57%</w:t>
      </w:r>
      <w:r>
        <w:rPr>
          <w:lang w:eastAsia="ko-KR"/>
        </w:rPr>
        <w:t xml:space="preserve"> (=16 ms/28 ms * 100) of NR cellular.</w:t>
      </w:r>
    </w:p>
    <w:p w14:paraId="5EEFD515" w14:textId="77777777" w:rsidR="00E306CE" w:rsidRDefault="00E306CE" w:rsidP="00E306CE">
      <w:pPr>
        <w:pStyle w:val="BodyText"/>
        <w:rPr>
          <w:lang w:eastAsia="ko-KR"/>
        </w:rPr>
      </w:pPr>
      <w:r>
        <w:rPr>
          <w:lang w:eastAsia="ko-KR"/>
        </w:rPr>
        <w:t>To maintain similar peak data rates as in cellular, the minimum number of HARQ process, N</w:t>
      </w:r>
      <w:r w:rsidRPr="00DD316A">
        <w:rPr>
          <w:vertAlign w:val="subscript"/>
          <w:lang w:eastAsia="ko-KR"/>
        </w:rPr>
        <w:t>HARQmin</w:t>
      </w:r>
      <w:r>
        <w:rPr>
          <w:lang w:eastAsia="ko-KR"/>
        </w:rPr>
        <w:t>, will need to be increased in NTN scenarios. T</w:t>
      </w:r>
      <w:r w:rsidRPr="00E1096C">
        <w:rPr>
          <w:lang w:eastAsia="ko-KR"/>
        </w:rPr>
        <w:t xml:space="preserve">he minimum number of HARQ processes can be computed </w:t>
      </w:r>
      <w:r>
        <w:rPr>
          <w:lang w:eastAsia="ko-KR"/>
        </w:rPr>
        <w:t>from</w:t>
      </w:r>
      <w:r w:rsidRPr="00E1096C">
        <w:rPr>
          <w:lang w:eastAsia="ko-KR"/>
        </w:rPr>
        <w:t xml:space="preserve"> RTT delay</w:t>
      </w:r>
      <w:r>
        <w:rPr>
          <w:lang w:eastAsia="ko-KR"/>
        </w:rPr>
        <w:t>, T</w:t>
      </w:r>
      <w:r w:rsidRPr="00C8310A">
        <w:rPr>
          <w:vertAlign w:val="subscript"/>
          <w:lang w:eastAsia="ko-KR"/>
        </w:rPr>
        <w:t>HARQ</w:t>
      </w:r>
      <w:r>
        <w:rPr>
          <w:lang w:eastAsia="ko-KR"/>
        </w:rPr>
        <w:t>, as</w:t>
      </w:r>
    </w:p>
    <w:p w14:paraId="31CE626B" w14:textId="77777777" w:rsidR="00E306CE" w:rsidRPr="0075495E" w:rsidRDefault="00CE5246" w:rsidP="00E306CE">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5B49FA32" w14:textId="6374BC51" w:rsidR="00B302EB" w:rsidRPr="00B302EB" w:rsidRDefault="00B302EB" w:rsidP="00B302EB">
      <w:pPr>
        <w:pStyle w:val="BodyText"/>
        <w:rPr>
          <w:lang w:eastAsia="ko-KR"/>
        </w:rPr>
      </w:pPr>
      <w:r w:rsidRPr="00B302EB">
        <w:t>Table</w:t>
      </w:r>
      <w:r>
        <w:t xml:space="preserve"> 3</w:t>
      </w:r>
      <w:r w:rsidRPr="00B302EB">
        <w:t xml:space="preserve"> gives </w:t>
      </w:r>
      <w:r>
        <w:t xml:space="preserve">shows minimum </w:t>
      </w:r>
      <w:r w:rsidRPr="00B302EB">
        <w:t xml:space="preserve">number of HARQ processes, </w:t>
      </w:r>
      <m:oMath>
        <m:sSub>
          <m:sSubPr>
            <m:ctrlPr>
              <w:ins w:id="5" w:author="ADSL" w:date="2018-06-15T00:03:00Z">
                <w:rPr>
                  <w:rFonts w:ascii="Cambria Math" w:hAnsi="Cambria Math"/>
                  <w:i/>
                </w:rPr>
              </w:ins>
            </m:ctrlPr>
          </m:sSubPr>
          <m:e>
            <m:r>
              <w:ins w:id="6" w:author="ADSL" w:date="2018-06-15T00:03:00Z">
                <w:rPr>
                  <w:rFonts w:ascii="Cambria Math" w:hAnsi="Cambria Math"/>
                </w:rPr>
                <m:t>N</m:t>
              </w:ins>
            </m:r>
          </m:e>
          <m:sub>
            <m:r>
              <w:ins w:id="7" w:author="ADSL" w:date="2018-06-15T00:03:00Z">
                <m:rPr>
                  <m:sty m:val="p"/>
                </m:rPr>
                <w:rPr>
                  <w:rFonts w:ascii="Cambria Math" w:hAnsi="Cambria Math"/>
                </w:rPr>
                <m:t>HARQ, min</m:t>
              </w:ins>
            </m:r>
          </m:sub>
        </m:sSub>
      </m:oMath>
      <w:r>
        <w:t xml:space="preserve"> </w:t>
      </w:r>
      <w:r w:rsidRPr="00B302EB">
        <w:t xml:space="preserve"> </w:t>
      </w:r>
      <w:r>
        <w:t xml:space="preserve">for  RTD, </w:t>
      </w:r>
      <m:oMath>
        <m:sSub>
          <m:sSubPr>
            <m:ctrlPr>
              <w:ins w:id="8" w:author="ADSL" w:date="2018-06-15T00:03:00Z">
                <w:rPr>
                  <w:rFonts w:ascii="Cambria Math" w:hAnsi="Cambria Math"/>
                  <w:sz w:val="21"/>
                  <w:szCs w:val="21"/>
                </w:rPr>
              </w:ins>
            </m:ctrlPr>
          </m:sSubPr>
          <m:e>
            <m:r>
              <w:ins w:id="9" w:author="ADSL" w:date="2018-06-15T00:03:00Z">
                <m:rPr>
                  <m:sty m:val="p"/>
                </m:rPr>
                <w:rPr>
                  <w:rFonts w:ascii="Cambria Math" w:hAnsi="Cambria Math"/>
                  <w:sz w:val="21"/>
                  <w:szCs w:val="21"/>
                </w:rPr>
                <m:t>T</m:t>
              </w:ins>
            </m:r>
          </m:e>
          <m:sub>
            <m:r>
              <w:ins w:id="10" w:author="ADSL" w:date="2018-06-15T00:03:00Z">
                <m:rPr>
                  <m:sty m:val="p"/>
                </m:rPr>
                <w:rPr>
                  <w:rFonts w:ascii="Cambria Math" w:hAnsi="Cambria Math"/>
                  <w:sz w:val="21"/>
                  <w:szCs w:val="21"/>
                </w:rPr>
                <m:t xml:space="preserve">HARQ </m:t>
              </w:ins>
            </m:r>
          </m:sub>
        </m:sSub>
      </m:oMath>
      <w:r>
        <w:rPr>
          <w:sz w:val="21"/>
          <w:szCs w:val="21"/>
        </w:rPr>
        <w:t xml:space="preserve">, </w:t>
      </w:r>
      <w:r>
        <w:t>for LEO, MEO, and GEO</w:t>
      </w:r>
      <w:r w:rsidRPr="00B302EB">
        <w:t xml:space="preserve"> satellite constellations</w:t>
      </w:r>
      <w:r>
        <w:t xml:space="preserve"> for SCS=15 kHz</w:t>
      </w:r>
      <w:r w:rsidRPr="00B302EB">
        <w:t xml:space="preserve">. </w:t>
      </w:r>
      <w:r>
        <w:t xml:space="preserve">For larger subcarrier spacing </w:t>
      </w:r>
      <w:r w:rsidRPr="00B302EB">
        <w:t>SCS</w:t>
      </w:r>
      <w:r>
        <w:t xml:space="preserve"> = </w:t>
      </w:r>
      <w:r w:rsidRPr="00B302EB">
        <w:t>2</w:t>
      </w:r>
      <w:r w:rsidRPr="00B302EB">
        <w:rPr>
          <w:vertAlign w:val="superscript"/>
        </w:rPr>
        <w:t>k</w:t>
      </w:r>
      <w:r>
        <w:t xml:space="preserve"> * 15 kHz, the minimum</w:t>
      </w:r>
      <w:r w:rsidRPr="00B302EB">
        <w:t xml:space="preserve"> required number of the HARQ processes might be scaled by 2</w:t>
      </w:r>
      <w:r w:rsidRPr="00B302EB">
        <w:rPr>
          <w:vertAlign w:val="superscript"/>
        </w:rPr>
        <w:t>k</w:t>
      </w:r>
      <w:r w:rsidRPr="00B302EB">
        <w:t>.</w:t>
      </w:r>
    </w:p>
    <w:tbl>
      <w:tblPr>
        <w:tblW w:w="52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tblGrid>
      <w:tr w:rsidR="00B302EB" w:rsidRPr="00B302EB" w14:paraId="33BF3AD4" w14:textId="77777777" w:rsidTr="00B302EB">
        <w:trPr>
          <w:trHeight w:val="439"/>
        </w:trPr>
        <w:tc>
          <w:tcPr>
            <w:tcW w:w="1418" w:type="dxa"/>
            <w:tcBorders>
              <w:bottom w:val="single" w:sz="4" w:space="0" w:color="auto"/>
            </w:tcBorders>
            <w:shd w:val="clear" w:color="auto" w:fill="auto"/>
          </w:tcPr>
          <w:p w14:paraId="40104547" w14:textId="77777777" w:rsidR="00B302EB" w:rsidRPr="00B302EB" w:rsidRDefault="00B302EB" w:rsidP="00B302EB">
            <w:pPr>
              <w:keepNext/>
              <w:keepLines/>
              <w:spacing w:after="0"/>
              <w:rPr>
                <w:rFonts w:ascii="Arial" w:eastAsia="Calibri" w:hAnsi="Arial"/>
                <w:b/>
                <w:sz w:val="18"/>
              </w:rPr>
            </w:pPr>
            <w:r w:rsidRPr="00B302EB">
              <w:rPr>
                <w:rFonts w:ascii="Arial" w:eastAsia="Calibri" w:hAnsi="Arial"/>
                <w:b/>
                <w:sz w:val="18"/>
              </w:rPr>
              <w:t>constellation</w:t>
            </w:r>
          </w:p>
        </w:tc>
        <w:tc>
          <w:tcPr>
            <w:tcW w:w="1134" w:type="dxa"/>
            <w:tcBorders>
              <w:bottom w:val="single" w:sz="4" w:space="0" w:color="auto"/>
            </w:tcBorders>
            <w:shd w:val="clear" w:color="auto" w:fill="auto"/>
          </w:tcPr>
          <w:p w14:paraId="4B3E8AF6" w14:textId="2FCF2DBA" w:rsidR="00B302EB" w:rsidRPr="00B302EB" w:rsidRDefault="00CE5246" w:rsidP="00B302EB">
            <w:pPr>
              <w:keepNext/>
              <w:keepLines/>
              <w:spacing w:after="0"/>
              <w:rPr>
                <w:rFonts w:ascii="Arial" w:eastAsia="Calibri" w:hAnsi="Arial" w:cs="Calibri"/>
                <w:b/>
                <w:sz w:val="18"/>
              </w:rPr>
            </w:pPr>
            <m:oMathPara>
              <m:oMath>
                <m:sSub>
                  <m:sSubPr>
                    <m:ctrlPr>
                      <w:ins w:id="11" w:author="ADSL" w:date="2018-06-15T00:03:00Z">
                        <w:rPr>
                          <w:rFonts w:ascii="Cambria Math" w:hAnsi="Cambria Math" w:cs="Calibri"/>
                          <w:b/>
                          <w:sz w:val="18"/>
                        </w:rPr>
                      </w:ins>
                    </m:ctrlPr>
                  </m:sSubPr>
                  <m:e>
                    <m:r>
                      <w:ins w:id="12" w:author="ADSL" w:date="2018-06-15T00:03:00Z">
                        <m:rPr>
                          <m:sty m:val="b"/>
                        </m:rPr>
                        <w:rPr>
                          <w:rFonts w:ascii="Cambria Math" w:hAnsi="Cambria Math" w:cs="Calibri"/>
                          <w:sz w:val="18"/>
                        </w:rPr>
                        <m:t>T</m:t>
                      </w:ins>
                    </m:r>
                  </m:e>
                  <m:sub>
                    <m:r>
                      <w:ins w:id="13" w:author="ADSL" w:date="2018-06-15T00:03:00Z">
                        <m:rPr>
                          <m:sty m:val="b"/>
                        </m:rPr>
                        <w:rPr>
                          <w:rFonts w:ascii="Cambria Math" w:hAnsi="Cambria Math" w:cs="Calibri"/>
                          <w:sz w:val="18"/>
                        </w:rPr>
                        <m:t xml:space="preserve">HARQ </m:t>
                      </w:ins>
                    </m:r>
                  </m:sub>
                </m:sSub>
              </m:oMath>
            </m:oMathPara>
          </w:p>
        </w:tc>
        <w:tc>
          <w:tcPr>
            <w:tcW w:w="2693" w:type="dxa"/>
            <w:tcBorders>
              <w:bottom w:val="single" w:sz="4" w:space="0" w:color="auto"/>
            </w:tcBorders>
            <w:shd w:val="clear" w:color="auto" w:fill="auto"/>
          </w:tcPr>
          <w:p w14:paraId="3965D4DC" w14:textId="1483605B" w:rsidR="00B302EB" w:rsidRPr="00B302EB" w:rsidRDefault="00CE5246" w:rsidP="00B302EB">
            <w:pPr>
              <w:keepNext/>
              <w:keepLines/>
              <w:spacing w:after="0"/>
              <w:jc w:val="center"/>
              <w:rPr>
                <w:rFonts w:ascii="Arial" w:eastAsia="Calibri" w:hAnsi="Arial"/>
                <w:b/>
                <w:sz w:val="18"/>
              </w:rPr>
            </w:pPr>
            <m:oMath>
              <m:sSub>
                <m:sSubPr>
                  <m:ctrlPr>
                    <w:rPr>
                      <w:rFonts w:ascii="Cambria Math" w:hAnsi="Cambria Math"/>
                      <w:b/>
                      <w:i/>
                      <w:sz w:val="18"/>
                    </w:rPr>
                  </m:ctrlPr>
                </m:sSubPr>
                <m:e>
                  <m:r>
                    <w:ins w:id="14" w:author="ADSL" w:date="2018-06-15T00:03:00Z">
                      <m:rPr>
                        <m:sty m:val="bi"/>
                      </m:rPr>
                      <w:rPr>
                        <w:rFonts w:ascii="Cambria Math" w:hAnsi="Cambria Math"/>
                        <w:sz w:val="18"/>
                      </w:rPr>
                      <m:t>N</m:t>
                    </w:ins>
                  </m:r>
                  <m:ctrlPr>
                    <w:ins w:id="15" w:author="ADSL" w:date="2018-06-15T00:03:00Z">
                      <w:rPr>
                        <w:rFonts w:ascii="Cambria Math" w:hAnsi="Cambria Math"/>
                        <w:b/>
                        <w:i/>
                        <w:sz w:val="18"/>
                      </w:rPr>
                    </w:ins>
                  </m:ctrlPr>
                </m:e>
                <m:sub>
                  <m:r>
                    <w:ins w:id="16" w:author="ADSL" w:date="2018-06-15T00:03:00Z">
                      <m:rPr>
                        <m:sty m:val="b"/>
                      </m:rPr>
                      <w:rPr>
                        <w:rFonts w:ascii="Cambria Math" w:hAnsi="Cambria Math"/>
                        <w:sz w:val="18"/>
                      </w:rPr>
                      <m:t>HARQ, min</m:t>
                    </w:ins>
                  </m:r>
                  <m:ctrlPr>
                    <w:ins w:id="17" w:author="ADSL" w:date="2018-06-15T00:03:00Z">
                      <w:rPr>
                        <w:rFonts w:ascii="Cambria Math" w:hAnsi="Cambria Math"/>
                        <w:b/>
                        <w:i/>
                        <w:sz w:val="18"/>
                      </w:rPr>
                    </w:ins>
                  </m:ctrlPr>
                </m:sub>
              </m:sSub>
            </m:oMath>
            <w:r w:rsidR="00B302EB" w:rsidRPr="00B302EB">
              <w:rPr>
                <w:rFonts w:ascii="Arial" w:eastAsia="Calibri" w:hAnsi="Arial"/>
                <w:b/>
                <w:sz w:val="18"/>
              </w:rPr>
              <w:t xml:space="preserve"> </w:t>
            </w:r>
          </w:p>
        </w:tc>
      </w:tr>
      <w:tr w:rsidR="00B302EB" w:rsidRPr="00B302EB" w14:paraId="13452C4B" w14:textId="77777777" w:rsidTr="00B302EB">
        <w:tc>
          <w:tcPr>
            <w:tcW w:w="1418" w:type="dxa"/>
            <w:shd w:val="clear" w:color="auto" w:fill="auto"/>
          </w:tcPr>
          <w:p w14:paraId="4A40B5E0"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Terrestrial</w:t>
            </w:r>
          </w:p>
        </w:tc>
        <w:tc>
          <w:tcPr>
            <w:tcW w:w="1134" w:type="dxa"/>
            <w:shd w:val="clear" w:color="auto" w:fill="auto"/>
          </w:tcPr>
          <w:p w14:paraId="2F8E2A91"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16ms</w:t>
            </w:r>
          </w:p>
        </w:tc>
        <w:tc>
          <w:tcPr>
            <w:tcW w:w="2693" w:type="dxa"/>
            <w:shd w:val="clear" w:color="auto" w:fill="auto"/>
          </w:tcPr>
          <w:p w14:paraId="7C03CE7E"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16</w:t>
            </w:r>
          </w:p>
        </w:tc>
      </w:tr>
      <w:tr w:rsidR="00B302EB" w:rsidRPr="00B302EB" w14:paraId="044C7E5F" w14:textId="77777777" w:rsidTr="00B302EB">
        <w:tc>
          <w:tcPr>
            <w:tcW w:w="1418" w:type="dxa"/>
            <w:shd w:val="clear" w:color="auto" w:fill="auto"/>
          </w:tcPr>
          <w:p w14:paraId="5FC0E65A"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LEO</w:t>
            </w:r>
          </w:p>
        </w:tc>
        <w:tc>
          <w:tcPr>
            <w:tcW w:w="1134" w:type="dxa"/>
            <w:shd w:val="clear" w:color="auto" w:fill="auto"/>
          </w:tcPr>
          <w:p w14:paraId="0651F1E0"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50ms</w:t>
            </w:r>
          </w:p>
        </w:tc>
        <w:tc>
          <w:tcPr>
            <w:tcW w:w="2693" w:type="dxa"/>
            <w:shd w:val="clear" w:color="auto" w:fill="auto"/>
          </w:tcPr>
          <w:p w14:paraId="10B8D66D"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50</w:t>
            </w:r>
          </w:p>
        </w:tc>
      </w:tr>
      <w:tr w:rsidR="00B302EB" w:rsidRPr="00B302EB" w14:paraId="7B97DE98" w14:textId="77777777" w:rsidTr="00B302EB">
        <w:tc>
          <w:tcPr>
            <w:tcW w:w="1418" w:type="dxa"/>
            <w:shd w:val="clear" w:color="auto" w:fill="auto"/>
          </w:tcPr>
          <w:p w14:paraId="0598C13B"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MEO</w:t>
            </w:r>
          </w:p>
        </w:tc>
        <w:tc>
          <w:tcPr>
            <w:tcW w:w="1134" w:type="dxa"/>
            <w:shd w:val="clear" w:color="auto" w:fill="auto"/>
          </w:tcPr>
          <w:p w14:paraId="5039A92F"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180ms</w:t>
            </w:r>
          </w:p>
        </w:tc>
        <w:tc>
          <w:tcPr>
            <w:tcW w:w="2693" w:type="dxa"/>
            <w:shd w:val="clear" w:color="auto" w:fill="auto"/>
          </w:tcPr>
          <w:p w14:paraId="4F1C451E"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180</w:t>
            </w:r>
          </w:p>
        </w:tc>
      </w:tr>
      <w:tr w:rsidR="00B302EB" w:rsidRPr="00B302EB" w14:paraId="3D263899" w14:textId="77777777" w:rsidTr="00B302EB">
        <w:trPr>
          <w:trHeight w:val="221"/>
        </w:trPr>
        <w:tc>
          <w:tcPr>
            <w:tcW w:w="1418" w:type="dxa"/>
            <w:shd w:val="clear" w:color="auto" w:fill="auto"/>
          </w:tcPr>
          <w:p w14:paraId="0C437032"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GEO/HEO</w:t>
            </w:r>
          </w:p>
        </w:tc>
        <w:tc>
          <w:tcPr>
            <w:tcW w:w="1134" w:type="dxa"/>
            <w:shd w:val="clear" w:color="auto" w:fill="auto"/>
          </w:tcPr>
          <w:p w14:paraId="1233F520"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600ms</w:t>
            </w:r>
          </w:p>
        </w:tc>
        <w:tc>
          <w:tcPr>
            <w:tcW w:w="2693" w:type="dxa"/>
            <w:shd w:val="clear" w:color="auto" w:fill="auto"/>
          </w:tcPr>
          <w:p w14:paraId="6E4F809F" w14:textId="77777777" w:rsidR="00B302EB" w:rsidRPr="00B302EB" w:rsidRDefault="00B302EB" w:rsidP="00B302EB">
            <w:pPr>
              <w:keepNext/>
              <w:keepLines/>
              <w:spacing w:after="0"/>
              <w:jc w:val="center"/>
              <w:rPr>
                <w:rFonts w:ascii="Arial" w:eastAsia="Calibri" w:hAnsi="Arial"/>
                <w:sz w:val="18"/>
              </w:rPr>
            </w:pPr>
            <w:r w:rsidRPr="00B302EB">
              <w:rPr>
                <w:rFonts w:ascii="Arial" w:eastAsia="Calibri" w:hAnsi="Arial"/>
                <w:sz w:val="18"/>
              </w:rPr>
              <w:t>600</w:t>
            </w:r>
          </w:p>
        </w:tc>
      </w:tr>
    </w:tbl>
    <w:p w14:paraId="7E561D78" w14:textId="59CB3B10" w:rsidR="00B302EB" w:rsidRPr="00B302EB" w:rsidRDefault="00B302EB" w:rsidP="00B302EB">
      <w:pPr>
        <w:rPr>
          <w:b/>
          <w:i/>
          <w:lang w:eastAsia="ko-KR"/>
        </w:rPr>
      </w:pPr>
      <w:r w:rsidRPr="00B302EB">
        <w:rPr>
          <w:b/>
          <w:i/>
        </w:rPr>
        <w:t xml:space="preserve">Table 3: </w:t>
      </w:r>
      <w:r w:rsidR="00742B81">
        <w:rPr>
          <w:b/>
          <w:i/>
        </w:rPr>
        <w:t>M</w:t>
      </w:r>
      <w:r w:rsidRPr="00B302EB">
        <w:rPr>
          <w:b/>
          <w:i/>
        </w:rPr>
        <w:t xml:space="preserve">inimum required number of the HARQ processes, </w:t>
      </w:r>
      <m:oMath>
        <m:sSub>
          <m:sSubPr>
            <m:ctrlPr>
              <w:ins w:id="18" w:author="ADSL" w:date="2018-06-15T00:03:00Z">
                <w:rPr>
                  <w:rFonts w:ascii="Cambria Math" w:hAnsi="Cambria Math"/>
                  <w:b/>
                  <w:i/>
                </w:rPr>
              </w:ins>
            </m:ctrlPr>
          </m:sSubPr>
          <m:e>
            <m:r>
              <w:ins w:id="19" w:author="ADSL" w:date="2018-06-15T00:03:00Z">
                <m:rPr>
                  <m:sty m:val="bi"/>
                </m:rPr>
                <w:rPr>
                  <w:rFonts w:ascii="Cambria Math" w:hAnsi="Cambria Math"/>
                </w:rPr>
                <m:t>N</m:t>
              </w:ins>
            </m:r>
          </m:e>
          <m:sub>
            <m:r>
              <w:ins w:id="20" w:author="ADSL" w:date="2018-06-15T00:03:00Z">
                <m:rPr>
                  <m:sty m:val="bi"/>
                </m:rPr>
                <w:rPr>
                  <w:rFonts w:ascii="Cambria Math" w:hAnsi="Cambria Math"/>
                </w:rPr>
                <m:t>HARQ, min</m:t>
              </w:ins>
            </m:r>
          </m:sub>
        </m:sSub>
      </m:oMath>
      <w:r w:rsidRPr="00B302EB">
        <w:rPr>
          <w:b/>
          <w:i/>
        </w:rPr>
        <w:t xml:space="preserve">, </w:t>
      </w:r>
      <w:r>
        <w:rPr>
          <w:b/>
          <w:i/>
        </w:rPr>
        <w:t>for SCS=15 kHz</w:t>
      </w:r>
      <w:r w:rsidR="00E306CE">
        <w:rPr>
          <w:b/>
          <w:i/>
        </w:rPr>
        <w:t xml:space="preserve"> (TS 38.811)</w:t>
      </w:r>
      <w:r>
        <w:rPr>
          <w:b/>
          <w:i/>
        </w:rPr>
        <w:t>.</w:t>
      </w:r>
    </w:p>
    <w:p w14:paraId="7BBA910C" w14:textId="6D3A218D" w:rsidR="00742B81" w:rsidRDefault="008220F4" w:rsidP="008220F4">
      <w:pPr>
        <w:pStyle w:val="BodyText"/>
        <w:rPr>
          <w:lang w:eastAsia="ko-KR"/>
        </w:rPr>
      </w:pPr>
      <w:r>
        <w:rPr>
          <w:lang w:eastAsia="ko-KR"/>
        </w:rPr>
        <w:t xml:space="preserve">Assuming 1 layer </w:t>
      </w:r>
      <w:r w:rsidR="00E306CE">
        <w:rPr>
          <w:lang w:eastAsia="ko-KR"/>
        </w:rPr>
        <w:t>(instead of 4 layers in NR terrestrial)</w:t>
      </w:r>
      <w:r>
        <w:rPr>
          <w:lang w:eastAsia="ko-KR"/>
        </w:rPr>
        <w:t xml:space="preserve">, the maximum throughput of NR-NTN is at least smaller than </w:t>
      </w:r>
      <w:r w:rsidR="00A82D99">
        <w:rPr>
          <w:lang w:eastAsia="ko-KR"/>
        </w:rPr>
        <w:t xml:space="preserve">that for Rel-15 NR by a factor </w:t>
      </w:r>
      <w:r>
        <w:rPr>
          <w:lang w:eastAsia="ko-KR"/>
        </w:rPr>
        <w:t xml:space="preserve">4. </w:t>
      </w:r>
      <w:r w:rsidR="00D22CCE">
        <w:rPr>
          <w:lang w:eastAsia="ko-KR"/>
        </w:rPr>
        <w:t>Hence,</w:t>
      </w:r>
      <w:r>
        <w:rPr>
          <w:lang w:eastAsia="ko-KR"/>
        </w:rPr>
        <w:t xml:space="preserve"> </w:t>
      </w:r>
      <w:r w:rsidR="00E306CE">
        <w:rPr>
          <w:lang w:eastAsia="ko-KR"/>
        </w:rPr>
        <w:t>increasing number of HAR</w:t>
      </w:r>
      <w:r w:rsidR="00A82D99">
        <w:rPr>
          <w:lang w:eastAsia="ko-KR"/>
        </w:rPr>
        <w:t>Q processes from 16 to 64 (=16*</w:t>
      </w:r>
      <w:r w:rsidR="00E306CE">
        <w:rPr>
          <w:lang w:eastAsia="ko-KR"/>
        </w:rPr>
        <w:t xml:space="preserve">4) may not have any impact on </w:t>
      </w:r>
      <w:r>
        <w:rPr>
          <w:lang w:eastAsia="ko-KR"/>
        </w:rPr>
        <w:t xml:space="preserve">soft buffer </w:t>
      </w:r>
      <w:r w:rsidR="00E306CE">
        <w:rPr>
          <w:lang w:eastAsia="ko-KR"/>
        </w:rPr>
        <w:t xml:space="preserve">requirement. However, </w:t>
      </w:r>
      <w:r w:rsidR="00D22CCE">
        <w:rPr>
          <w:lang w:eastAsia="ko-KR"/>
        </w:rPr>
        <w:t xml:space="preserve">it may </w:t>
      </w:r>
      <w:r w:rsidR="00E306CE">
        <w:rPr>
          <w:lang w:eastAsia="ko-KR"/>
        </w:rPr>
        <w:t xml:space="preserve">make HARQ operations more complex and may depend on UE implementation. </w:t>
      </w:r>
    </w:p>
    <w:p w14:paraId="4937871C" w14:textId="77777777" w:rsidR="00742B81" w:rsidRDefault="00D22CCE" w:rsidP="008220F4">
      <w:pPr>
        <w:pStyle w:val="BodyText"/>
        <w:rPr>
          <w:lang w:eastAsia="ko-KR"/>
        </w:rPr>
      </w:pPr>
      <w:r>
        <w:rPr>
          <w:lang w:eastAsia="ko-KR"/>
        </w:rPr>
        <w:t>I</w:t>
      </w:r>
      <w:r w:rsidR="00E306CE">
        <w:rPr>
          <w:lang w:eastAsia="ko-KR"/>
        </w:rPr>
        <w:t xml:space="preserve">n case reliability of first transmission is </w:t>
      </w:r>
      <w:r>
        <w:rPr>
          <w:lang w:eastAsia="ko-KR"/>
        </w:rPr>
        <w:t>high</w:t>
      </w:r>
      <w:r w:rsidR="00E306CE">
        <w:rPr>
          <w:lang w:eastAsia="ko-KR"/>
        </w:rPr>
        <w:t xml:space="preserve"> there may be fewer HARQ process</w:t>
      </w:r>
      <w:r w:rsidR="00742B81">
        <w:rPr>
          <w:lang w:eastAsia="ko-KR"/>
        </w:rPr>
        <w:t xml:space="preserve">es scheduled. </w:t>
      </w:r>
      <w:r>
        <w:rPr>
          <w:lang w:eastAsia="ko-KR"/>
        </w:rPr>
        <w:t>W</w:t>
      </w:r>
      <w:r w:rsidR="00E306CE">
        <w:rPr>
          <w:lang w:eastAsia="ko-KR"/>
        </w:rPr>
        <w:t xml:space="preserve">ith 50 HARQ processes in LEO, if at least half the first transmissions are successfully decoded it may be sufficient to have 32 HARQ processes. The first transmission reliability can be achieved with lower MCS, slot aggregation, etc. </w:t>
      </w:r>
    </w:p>
    <w:p w14:paraId="756E2E77" w14:textId="72471403" w:rsidR="00E306CE" w:rsidRDefault="00E306CE" w:rsidP="008220F4">
      <w:pPr>
        <w:pStyle w:val="BodyText"/>
        <w:rPr>
          <w:lang w:eastAsia="ko-KR"/>
        </w:rPr>
      </w:pPr>
      <w:r>
        <w:rPr>
          <w:lang w:eastAsia="ko-KR"/>
        </w:rPr>
        <w:t>Due to long RTD of up to 600 ms for GEO</w:t>
      </w:r>
      <w:r w:rsidR="00D22CCE">
        <w:rPr>
          <w:lang w:eastAsia="ko-KR"/>
        </w:rPr>
        <w:t xml:space="preserve"> scenario, it is </w:t>
      </w:r>
      <w:r>
        <w:rPr>
          <w:lang w:eastAsia="ko-KR"/>
        </w:rPr>
        <w:t xml:space="preserve">preferable to disable HARQ feedback for the cell. </w:t>
      </w:r>
      <w:r w:rsidR="00D22CCE">
        <w:rPr>
          <w:lang w:eastAsia="ko-KR"/>
        </w:rPr>
        <w:t>With</w:t>
      </w:r>
      <w:r>
        <w:rPr>
          <w:lang w:eastAsia="ko-KR"/>
        </w:rPr>
        <w:t xml:space="preserve"> SCS=30 kHz, the number of HAR</w:t>
      </w:r>
      <w:r w:rsidR="00D22CCE">
        <w:rPr>
          <w:lang w:eastAsia="ko-KR"/>
        </w:rPr>
        <w:t xml:space="preserve">Q processes could be </w:t>
      </w:r>
      <w:r>
        <w:rPr>
          <w:lang w:eastAsia="ko-KR"/>
        </w:rPr>
        <w:t xml:space="preserve">1200. For LEO, </w:t>
      </w:r>
      <w:r w:rsidR="00D22CCE">
        <w:rPr>
          <w:lang w:eastAsia="ko-KR"/>
        </w:rPr>
        <w:t xml:space="preserve">there could be </w:t>
      </w:r>
      <w:r>
        <w:rPr>
          <w:lang w:eastAsia="ko-KR"/>
        </w:rPr>
        <w:t xml:space="preserve">32 or 64 HARQ processes depending on orbit (600 km or 1200 km) and SCS (15 kHz or 30 kHz).  </w:t>
      </w:r>
    </w:p>
    <w:p w14:paraId="514AB2A2" w14:textId="04C1F169" w:rsidR="00E306CE" w:rsidRDefault="00E306CE" w:rsidP="008220F4">
      <w:pPr>
        <w:pStyle w:val="BodyText"/>
        <w:rPr>
          <w:b/>
          <w:i/>
          <w:lang w:eastAsia="ko-KR"/>
        </w:rPr>
      </w:pPr>
      <w:r w:rsidRPr="00E306CE">
        <w:rPr>
          <w:b/>
          <w:i/>
          <w:lang w:eastAsia="ko-KR"/>
        </w:rPr>
        <w:t>Observation 1: The number of HARQ processes can be greater than 16 with no increase in soft buffer size requirements</w:t>
      </w:r>
      <w:r>
        <w:rPr>
          <w:b/>
          <w:i/>
          <w:lang w:eastAsia="ko-KR"/>
        </w:rPr>
        <w:t xml:space="preserve"> compare to NR terrestrial </w:t>
      </w:r>
      <w:r w:rsidRPr="00E306CE">
        <w:rPr>
          <w:b/>
          <w:i/>
          <w:lang w:eastAsia="ko-KR"/>
        </w:rPr>
        <w:t xml:space="preserve">assuming </w:t>
      </w:r>
      <w:r w:rsidR="00A82D99">
        <w:rPr>
          <w:b/>
          <w:i/>
          <w:lang w:eastAsia="ko-KR"/>
        </w:rPr>
        <w:t>one layer only is supported in NTN</w:t>
      </w:r>
      <w:r w:rsidRPr="00E306CE">
        <w:rPr>
          <w:b/>
          <w:i/>
          <w:lang w:eastAsia="ko-KR"/>
        </w:rPr>
        <w:t>.</w:t>
      </w:r>
    </w:p>
    <w:p w14:paraId="5A3447BA" w14:textId="4C30C3F6" w:rsidR="00E306CE" w:rsidRDefault="00E306CE" w:rsidP="008220F4">
      <w:pPr>
        <w:pStyle w:val="BodyText"/>
        <w:rPr>
          <w:b/>
          <w:i/>
          <w:lang w:eastAsia="ko-KR"/>
        </w:rPr>
      </w:pPr>
      <w:r>
        <w:rPr>
          <w:b/>
          <w:i/>
          <w:lang w:eastAsia="ko-KR"/>
        </w:rPr>
        <w:t xml:space="preserve">Observation 2: A higher </w:t>
      </w:r>
      <w:r w:rsidRPr="00E306CE">
        <w:rPr>
          <w:b/>
          <w:i/>
          <w:lang w:eastAsia="ko-KR"/>
        </w:rPr>
        <w:t>first transmission reliability</w:t>
      </w:r>
      <w:r>
        <w:rPr>
          <w:b/>
          <w:i/>
          <w:lang w:eastAsia="ko-KR"/>
        </w:rPr>
        <w:t xml:space="preserve"> </w:t>
      </w:r>
      <w:r w:rsidR="00A82D99">
        <w:rPr>
          <w:b/>
          <w:i/>
          <w:lang w:eastAsia="ko-KR"/>
        </w:rPr>
        <w:t>can</w:t>
      </w:r>
      <w:r>
        <w:rPr>
          <w:b/>
          <w:i/>
          <w:lang w:eastAsia="ko-KR"/>
        </w:rPr>
        <w:t xml:space="preserve"> reduce the need for greater than 16 HARQ processes in NTN.</w:t>
      </w:r>
    </w:p>
    <w:p w14:paraId="4D3A33C7" w14:textId="77777777" w:rsidR="00A82D99" w:rsidRDefault="00A82D99" w:rsidP="008220F4">
      <w:pPr>
        <w:pStyle w:val="BodyText"/>
        <w:rPr>
          <w:b/>
          <w:i/>
          <w:lang w:eastAsia="ko-KR"/>
        </w:rPr>
      </w:pPr>
      <w:r>
        <w:rPr>
          <w:b/>
          <w:i/>
          <w:lang w:eastAsia="ko-KR"/>
        </w:rPr>
        <w:t xml:space="preserve">Proposal 3: </w:t>
      </w:r>
      <w:r w:rsidRPr="00A82D99">
        <w:rPr>
          <w:b/>
          <w:i/>
          <w:lang w:eastAsia="ko-KR"/>
        </w:rPr>
        <w:t>The number of layers supported in NR NTN is one</w:t>
      </w:r>
      <w:r>
        <w:rPr>
          <w:b/>
          <w:i/>
          <w:lang w:eastAsia="ko-KR"/>
        </w:rPr>
        <w:t>.</w:t>
      </w:r>
    </w:p>
    <w:p w14:paraId="61601FE3" w14:textId="2A4987EE" w:rsidR="00E306CE" w:rsidRPr="00E306CE" w:rsidRDefault="00A82D99" w:rsidP="008220F4">
      <w:pPr>
        <w:pStyle w:val="BodyText"/>
        <w:rPr>
          <w:b/>
          <w:i/>
          <w:lang w:eastAsia="ko-KR"/>
        </w:rPr>
      </w:pPr>
      <w:r>
        <w:rPr>
          <w:b/>
          <w:i/>
          <w:lang w:eastAsia="ko-KR"/>
        </w:rPr>
        <w:t>Proposal 4</w:t>
      </w:r>
      <w:r w:rsidR="00E306CE" w:rsidRPr="00E306CE">
        <w:rPr>
          <w:b/>
          <w:i/>
          <w:lang w:eastAsia="ko-KR"/>
        </w:rPr>
        <w:t xml:space="preserve">: Whether the number of HARQ processes X is greater than 16 is a UE capability. </w:t>
      </w:r>
    </w:p>
    <w:p w14:paraId="7C65DF64" w14:textId="79F27E03" w:rsidR="00E306CE" w:rsidRPr="00E306CE" w:rsidRDefault="00E306CE" w:rsidP="00E306CE">
      <w:pPr>
        <w:pStyle w:val="BodyText"/>
        <w:numPr>
          <w:ilvl w:val="0"/>
          <w:numId w:val="28"/>
        </w:numPr>
        <w:rPr>
          <w:b/>
          <w:i/>
          <w:lang w:eastAsia="ko-KR"/>
        </w:rPr>
      </w:pPr>
      <w:r>
        <w:rPr>
          <w:b/>
          <w:i/>
          <w:lang w:eastAsia="ko-KR"/>
        </w:rPr>
        <w:t>FFS X = {32, 64</w:t>
      </w:r>
      <w:r w:rsidRPr="00E306CE">
        <w:rPr>
          <w:b/>
          <w:i/>
          <w:lang w:eastAsia="ko-KR"/>
        </w:rPr>
        <w:t>}</w:t>
      </w:r>
    </w:p>
    <w:p w14:paraId="5A1A64C5" w14:textId="43A9787C" w:rsidR="00DA1B3E" w:rsidRPr="00DA1B3E" w:rsidRDefault="00DA1B3E" w:rsidP="00DA1B3E">
      <w:pPr>
        <w:pStyle w:val="BodyText"/>
        <w:rPr>
          <w:lang w:eastAsia="ko-KR"/>
        </w:rPr>
      </w:pPr>
      <w:r>
        <w:rPr>
          <w:lang w:eastAsia="ko-KR"/>
        </w:rPr>
        <w:lastRenderedPageBreak/>
        <w:t>The HARQ process ID is indicated in the DCI using a 4-bit field, which allows to support up to 2</w:t>
      </w:r>
      <w:r>
        <w:rPr>
          <w:vertAlign w:val="superscript"/>
          <w:lang w:eastAsia="ko-KR"/>
        </w:rPr>
        <w:t>4</w:t>
      </w:r>
      <w:r>
        <w:rPr>
          <w:lang w:eastAsia="ko-KR"/>
        </w:rPr>
        <w:t xml:space="preserve"> = 16 HARQ processes. In GEO with NR numerology μ=3 up to 4800 HARQ process IDs need to be indicated in a 13-bit field in the DCI. This requires 9 additional bits in DCI compare to release 15. </w:t>
      </w:r>
      <w:r w:rsidR="00D22CCE">
        <w:rPr>
          <w:lang w:eastAsia="ko-KR"/>
        </w:rPr>
        <w:t>F</w:t>
      </w:r>
      <w:r>
        <w:rPr>
          <w:lang w:eastAsia="ko-KR"/>
        </w:rPr>
        <w:t xml:space="preserve">or LEO, </w:t>
      </w:r>
      <w:r w:rsidR="00D22CCE">
        <w:rPr>
          <w:lang w:eastAsia="ko-KR"/>
        </w:rPr>
        <w:t xml:space="preserve">using 32 or </w:t>
      </w:r>
      <w:r>
        <w:rPr>
          <w:lang w:eastAsia="ko-KR"/>
        </w:rPr>
        <w:t xml:space="preserve">64 HARQ process </w:t>
      </w:r>
      <w:r w:rsidR="00D22CCE">
        <w:rPr>
          <w:lang w:eastAsia="ko-KR"/>
        </w:rPr>
        <w:t xml:space="preserve">requires </w:t>
      </w:r>
      <w:r>
        <w:rPr>
          <w:lang w:eastAsia="ko-KR"/>
        </w:rPr>
        <w:t xml:space="preserve">1 or 2 additional bits. To ensure backward compatibility, we have preference not to extend fallback DCI 0_0 and 1_0 to ensure </w:t>
      </w:r>
      <w:r w:rsidRPr="00494898">
        <w:rPr>
          <w:lang w:eastAsia="ko-KR"/>
        </w:rPr>
        <w:t>backward compatibility</w:t>
      </w:r>
      <w:r>
        <w:rPr>
          <w:lang w:eastAsia="ko-KR"/>
        </w:rPr>
        <w:t>.</w:t>
      </w:r>
    </w:p>
    <w:p w14:paraId="4198CC22" w14:textId="60388260" w:rsidR="00DA1B3E" w:rsidRDefault="00A82D99" w:rsidP="00DA1B3E">
      <w:pPr>
        <w:pStyle w:val="BodyText"/>
        <w:rPr>
          <w:b/>
          <w:i/>
          <w:lang w:eastAsia="ko-KR"/>
        </w:rPr>
      </w:pPr>
      <w:r>
        <w:rPr>
          <w:b/>
          <w:i/>
          <w:lang w:eastAsia="ko-KR"/>
        </w:rPr>
        <w:t>Proposal 5</w:t>
      </w:r>
      <w:r w:rsidR="00DA1B3E">
        <w:rPr>
          <w:b/>
          <w:i/>
          <w:lang w:eastAsia="ko-KR"/>
        </w:rPr>
        <w:t xml:space="preserve">: </w:t>
      </w:r>
      <w:r w:rsidR="00DA1B3E" w:rsidRPr="004C5422">
        <w:rPr>
          <w:b/>
          <w:i/>
          <w:lang w:eastAsia="ko-KR"/>
        </w:rPr>
        <w:t xml:space="preserve"> For backward compatibility, the HARQ process ID field in fallback DCI 0_0/1_0 should not be extended to accommodate more than 16 HARQ processes</w:t>
      </w:r>
      <w:r w:rsidR="00DA1B3E">
        <w:rPr>
          <w:b/>
          <w:i/>
          <w:lang w:eastAsia="ko-KR"/>
        </w:rPr>
        <w:t>.</w:t>
      </w:r>
      <w:r w:rsidR="00DA1B3E" w:rsidRPr="004C5422">
        <w:rPr>
          <w:b/>
          <w:i/>
          <w:lang w:eastAsia="ko-KR"/>
        </w:rPr>
        <w:t xml:space="preserve"> </w:t>
      </w:r>
    </w:p>
    <w:p w14:paraId="6F706EB7" w14:textId="04DB67B6" w:rsidR="0091735C" w:rsidRPr="00B346F2" w:rsidRDefault="0091735C" w:rsidP="0091735C">
      <w:pPr>
        <w:pStyle w:val="BodyText"/>
        <w:rPr>
          <w:u w:val="single"/>
          <w:lang w:eastAsia="ko-KR"/>
        </w:rPr>
      </w:pPr>
      <w:r w:rsidRPr="00B346F2">
        <w:rPr>
          <w:u w:val="single"/>
          <w:lang w:eastAsia="ko-KR"/>
        </w:rPr>
        <w:t xml:space="preserve">Support of HARQ processes with no </w:t>
      </w:r>
      <w:r w:rsidR="00077A23" w:rsidRPr="00B346F2">
        <w:rPr>
          <w:u w:val="single"/>
          <w:lang w:eastAsia="ko-KR"/>
        </w:rPr>
        <w:t>s</w:t>
      </w:r>
      <w:r w:rsidRPr="00B346F2">
        <w:rPr>
          <w:u w:val="single"/>
          <w:lang w:eastAsia="ko-KR"/>
        </w:rPr>
        <w:t>oft combining requirement</w:t>
      </w:r>
    </w:p>
    <w:p w14:paraId="2663D15B" w14:textId="50AEF86A" w:rsidR="00C1517B" w:rsidRDefault="00055699" w:rsidP="0091735C">
      <w:pPr>
        <w:pStyle w:val="BodyText"/>
        <w:rPr>
          <w:lang w:eastAsia="ko-KR"/>
        </w:rPr>
      </w:pPr>
      <w:r>
        <w:rPr>
          <w:lang w:eastAsia="ko-KR"/>
        </w:rPr>
        <w:t>If</w:t>
      </w:r>
      <w:r w:rsidR="00DA1B3E">
        <w:rPr>
          <w:lang w:eastAsia="ko-KR"/>
        </w:rPr>
        <w:t xml:space="preserve"> </w:t>
      </w:r>
      <w:r>
        <w:rPr>
          <w:lang w:eastAsia="ko-KR"/>
        </w:rPr>
        <w:t xml:space="preserve">number of </w:t>
      </w:r>
      <w:r w:rsidR="00DA1B3E">
        <w:rPr>
          <w:lang w:eastAsia="ko-KR"/>
        </w:rPr>
        <w:t>HARQ process</w:t>
      </w:r>
      <w:r>
        <w:rPr>
          <w:lang w:eastAsia="ko-KR"/>
        </w:rPr>
        <w:t>es</w:t>
      </w:r>
      <w:r w:rsidR="00DA1B3E">
        <w:rPr>
          <w:lang w:eastAsia="ko-KR"/>
        </w:rPr>
        <w:t xml:space="preserve"> is greater than 16, p</w:t>
      </w:r>
      <w:r w:rsidR="00C1517B">
        <w:rPr>
          <w:lang w:eastAsia="ko-KR"/>
        </w:rPr>
        <w:t xml:space="preserve">art of </w:t>
      </w:r>
      <w:r w:rsidR="00816DC2">
        <w:rPr>
          <w:lang w:eastAsia="ko-KR"/>
        </w:rPr>
        <w:t xml:space="preserve">the </w:t>
      </w:r>
      <w:r w:rsidR="00750C82">
        <w:rPr>
          <w:lang w:eastAsia="ko-KR"/>
        </w:rPr>
        <w:t>HARQ processes could</w:t>
      </w:r>
      <w:r w:rsidR="00C1517B">
        <w:rPr>
          <w:lang w:eastAsia="ko-KR"/>
        </w:rPr>
        <w:t xml:space="preserve"> be configur</w:t>
      </w:r>
      <w:r w:rsidR="00750C82">
        <w:rPr>
          <w:lang w:eastAsia="ko-KR"/>
        </w:rPr>
        <w:t>ed</w:t>
      </w:r>
      <w:r w:rsidR="00C1517B">
        <w:rPr>
          <w:lang w:eastAsia="ko-KR"/>
        </w:rPr>
        <w:t xml:space="preserve"> with soft combining requirement while</w:t>
      </w:r>
      <w:r w:rsidR="00A52AE1">
        <w:rPr>
          <w:lang w:eastAsia="ko-KR"/>
        </w:rPr>
        <w:t xml:space="preserve"> </w:t>
      </w:r>
      <w:r w:rsidR="00C1517B">
        <w:rPr>
          <w:lang w:eastAsia="ko-KR"/>
        </w:rPr>
        <w:t xml:space="preserve">the remaining </w:t>
      </w:r>
      <w:r w:rsidR="00750C82">
        <w:rPr>
          <w:lang w:eastAsia="ko-KR"/>
        </w:rPr>
        <w:t xml:space="preserve">part </w:t>
      </w:r>
      <w:r w:rsidR="00C1517B">
        <w:rPr>
          <w:lang w:eastAsia="ko-KR"/>
        </w:rPr>
        <w:t>of the</w:t>
      </w:r>
      <w:r w:rsidR="00816DC2">
        <w:rPr>
          <w:lang w:eastAsia="ko-KR"/>
        </w:rPr>
        <w:t xml:space="preserve"> HARQ processes </w:t>
      </w:r>
      <w:r w:rsidR="00750C82">
        <w:rPr>
          <w:lang w:eastAsia="ko-KR"/>
        </w:rPr>
        <w:t xml:space="preserve">could be without </w:t>
      </w:r>
      <w:r w:rsidR="00C1517B">
        <w:rPr>
          <w:lang w:eastAsia="ko-KR"/>
        </w:rPr>
        <w:t>soft combining</w:t>
      </w:r>
      <w:r w:rsidR="002D340C">
        <w:rPr>
          <w:lang w:eastAsia="ko-KR"/>
        </w:rPr>
        <w:t xml:space="preserve">. </w:t>
      </w:r>
      <w:r w:rsidR="00C1517B">
        <w:rPr>
          <w:lang w:eastAsia="ko-KR"/>
        </w:rPr>
        <w:t xml:space="preserve">One possibility, is for the UE to </w:t>
      </w:r>
      <w:r w:rsidR="00816DC2">
        <w:rPr>
          <w:lang w:eastAsia="ko-KR"/>
        </w:rPr>
        <w:t>dedicate</w:t>
      </w:r>
      <w:r w:rsidR="00C1517B">
        <w:rPr>
          <w:lang w:eastAsia="ko-KR"/>
        </w:rPr>
        <w:t xml:space="preserve"> the HARQ soft buffer to processes with failed reception onl</w:t>
      </w:r>
      <w:r w:rsidR="00DA1B3E">
        <w:rPr>
          <w:lang w:eastAsia="ko-KR"/>
        </w:rPr>
        <w:t>y</w:t>
      </w:r>
      <w:r w:rsidR="00EE66A7">
        <w:rPr>
          <w:lang w:eastAsia="ko-KR"/>
        </w:rPr>
        <w:t xml:space="preserve">. Assuming a </w:t>
      </w:r>
      <w:r w:rsidR="00816DC2">
        <w:rPr>
          <w:lang w:eastAsia="ko-KR"/>
        </w:rPr>
        <w:t>BLER target of 10%</w:t>
      </w:r>
      <w:r w:rsidR="00EE66A7">
        <w:rPr>
          <w:lang w:eastAsia="ko-KR"/>
        </w:rPr>
        <w:t xml:space="preserve">, </w:t>
      </w:r>
      <w:r w:rsidR="00816DC2">
        <w:rPr>
          <w:lang w:eastAsia="ko-KR"/>
        </w:rPr>
        <w:t>on average only ~1/10 of the receptions require soft buffering</w:t>
      </w:r>
      <w:r w:rsidR="00EE66A7">
        <w:rPr>
          <w:lang w:eastAsia="ko-KR"/>
        </w:rPr>
        <w:t>. T</w:t>
      </w:r>
      <w:r w:rsidR="00816DC2">
        <w:rPr>
          <w:lang w:eastAsia="ko-KR"/>
        </w:rPr>
        <w:t xml:space="preserve">herefore in most cases such a strategy would guarantee that soft buffering is applied even with a </w:t>
      </w:r>
      <w:r w:rsidR="00B00FE8">
        <w:rPr>
          <w:lang w:eastAsia="ko-KR"/>
        </w:rPr>
        <w:t xml:space="preserve">1/10 the maximum </w:t>
      </w:r>
      <w:r w:rsidR="00816DC2">
        <w:rPr>
          <w:lang w:eastAsia="ko-KR"/>
        </w:rPr>
        <w:t>soft buffer size</w:t>
      </w:r>
      <w:r w:rsidR="00B00FE8">
        <w:rPr>
          <w:lang w:eastAsia="ko-KR"/>
        </w:rPr>
        <w:t xml:space="preserve"> requirement</w:t>
      </w:r>
      <w:r w:rsidR="00EE66A7">
        <w:rPr>
          <w:lang w:eastAsia="ko-KR"/>
        </w:rPr>
        <w:t>. H</w:t>
      </w:r>
      <w:r w:rsidR="00816DC2">
        <w:rPr>
          <w:lang w:eastAsia="ko-KR"/>
        </w:rPr>
        <w:t>owever</w:t>
      </w:r>
      <w:r w:rsidR="00A52AE1">
        <w:rPr>
          <w:lang w:eastAsia="ko-KR"/>
        </w:rPr>
        <w:t>,</w:t>
      </w:r>
      <w:r w:rsidR="00816DC2">
        <w:rPr>
          <w:lang w:eastAsia="ko-KR"/>
        </w:rPr>
        <w:t xml:space="preserve"> for extreme cases when all the HARQ processes are used and the BLER is </w:t>
      </w:r>
      <w:r w:rsidR="00B00FE8">
        <w:rPr>
          <w:lang w:eastAsia="ko-KR"/>
        </w:rPr>
        <w:t>&gt;1</w:t>
      </w:r>
      <w:r w:rsidR="00816DC2">
        <w:rPr>
          <w:lang w:eastAsia="ko-KR"/>
        </w:rPr>
        <w:t>0% for example due to deep fading</w:t>
      </w:r>
      <w:r w:rsidR="00EE66A7">
        <w:rPr>
          <w:lang w:eastAsia="ko-KR"/>
        </w:rPr>
        <w:t xml:space="preserve">, </w:t>
      </w:r>
      <w:r w:rsidR="00816DC2">
        <w:rPr>
          <w:lang w:eastAsia="ko-KR"/>
        </w:rPr>
        <w:t>this strategy would fail.</w:t>
      </w:r>
    </w:p>
    <w:p w14:paraId="35F22A42" w14:textId="7E02FE06" w:rsidR="00EE66A7" w:rsidRDefault="00DA1B3E" w:rsidP="00EE66A7">
      <w:pPr>
        <w:pStyle w:val="BodyText"/>
        <w:rPr>
          <w:lang w:eastAsia="ko-KR"/>
        </w:rPr>
      </w:pPr>
      <w:r>
        <w:rPr>
          <w:lang w:eastAsia="ko-KR"/>
        </w:rPr>
        <w:t xml:space="preserve">Consider </w:t>
      </w:r>
      <w:r w:rsidR="00816DC2">
        <w:rPr>
          <w:lang w:eastAsia="ko-KR"/>
        </w:rPr>
        <w:t>2 pools of HARQ processes</w:t>
      </w:r>
      <w:r w:rsidR="00055699">
        <w:rPr>
          <w:lang w:eastAsia="ko-KR"/>
        </w:rPr>
        <w:t xml:space="preserve"> as shown in </w:t>
      </w:r>
      <w:r w:rsidR="00055699">
        <w:rPr>
          <w:lang w:eastAsia="ko-KR"/>
        </w:rPr>
        <w:fldChar w:fldCharType="begin"/>
      </w:r>
      <w:r w:rsidR="00055699">
        <w:rPr>
          <w:lang w:eastAsia="ko-KR"/>
        </w:rPr>
        <w:instrText xml:space="preserve"> REF _Ref12002914 \h </w:instrText>
      </w:r>
      <w:r w:rsidR="00055699">
        <w:rPr>
          <w:lang w:eastAsia="ko-KR"/>
        </w:rPr>
      </w:r>
      <w:r w:rsidR="00055699">
        <w:rPr>
          <w:lang w:eastAsia="ko-KR"/>
        </w:rPr>
        <w:fldChar w:fldCharType="separate"/>
      </w:r>
      <w:r w:rsidR="00055699">
        <w:t xml:space="preserve">Figure </w:t>
      </w:r>
      <w:r w:rsidR="00055699">
        <w:rPr>
          <w:noProof/>
        </w:rPr>
        <w:t>1</w:t>
      </w:r>
      <w:r w:rsidR="00055699">
        <w:rPr>
          <w:lang w:eastAsia="ko-KR"/>
        </w:rPr>
        <w:fldChar w:fldCharType="end"/>
      </w:r>
      <w:r w:rsidR="00055699">
        <w:rPr>
          <w:lang w:eastAsia="ko-KR"/>
        </w:rPr>
        <w:t xml:space="preserve">. </w:t>
      </w:r>
      <w:r w:rsidR="00816DC2">
        <w:rPr>
          <w:lang w:eastAsia="ko-KR"/>
        </w:rPr>
        <w:t>Pool</w:t>
      </w:r>
      <w:r w:rsidR="00EE66A7">
        <w:rPr>
          <w:lang w:eastAsia="ko-KR"/>
        </w:rPr>
        <w:t>#</w:t>
      </w:r>
      <w:r w:rsidR="00816DC2">
        <w:rPr>
          <w:lang w:eastAsia="ko-KR"/>
        </w:rPr>
        <w:t>1 with soft combining requirement and Pool</w:t>
      </w:r>
      <w:r w:rsidR="00EE66A7">
        <w:rPr>
          <w:lang w:eastAsia="ko-KR"/>
        </w:rPr>
        <w:t>#</w:t>
      </w:r>
      <w:r w:rsidR="00816DC2">
        <w:rPr>
          <w:lang w:eastAsia="ko-KR"/>
        </w:rPr>
        <w:t>2 without soft combining requirement</w:t>
      </w:r>
      <w:r>
        <w:rPr>
          <w:lang w:eastAsia="ko-KR"/>
        </w:rPr>
        <w:t>. The gNB can</w:t>
      </w:r>
      <w:r w:rsidR="00816DC2">
        <w:rPr>
          <w:lang w:eastAsia="ko-KR"/>
        </w:rPr>
        <w:t xml:space="preserve"> maximize the spectral efficiency by </w:t>
      </w:r>
      <w:r>
        <w:rPr>
          <w:lang w:eastAsia="ko-KR"/>
        </w:rPr>
        <w:t xml:space="preserve">scheduling HARQ processes in </w:t>
      </w:r>
      <w:r w:rsidR="00816DC2">
        <w:rPr>
          <w:lang w:eastAsia="ko-KR"/>
        </w:rPr>
        <w:t>Pool</w:t>
      </w:r>
      <w:r w:rsidR="00EE66A7">
        <w:rPr>
          <w:lang w:eastAsia="ko-KR"/>
        </w:rPr>
        <w:t>#</w:t>
      </w:r>
      <w:r w:rsidR="00816DC2">
        <w:rPr>
          <w:lang w:eastAsia="ko-KR"/>
        </w:rPr>
        <w:t xml:space="preserve">1, while </w:t>
      </w:r>
      <w:r w:rsidR="00750C82">
        <w:rPr>
          <w:lang w:eastAsia="ko-KR"/>
        </w:rPr>
        <w:t xml:space="preserve">it is up to the </w:t>
      </w:r>
      <w:r w:rsidR="00816DC2">
        <w:rPr>
          <w:lang w:eastAsia="ko-KR"/>
        </w:rPr>
        <w:t>UE implement</w:t>
      </w:r>
      <w:r w:rsidR="00750C82">
        <w:rPr>
          <w:lang w:eastAsia="ko-KR"/>
        </w:rPr>
        <w:t>ation to do</w:t>
      </w:r>
      <w:r w:rsidR="00816DC2">
        <w:rPr>
          <w:lang w:eastAsia="ko-KR"/>
        </w:rPr>
        <w:t xml:space="preserve"> soft combining </w:t>
      </w:r>
      <w:r>
        <w:rPr>
          <w:lang w:eastAsia="ko-KR"/>
        </w:rPr>
        <w:t>in case HARQ processes in Pool#2 are scheduled</w:t>
      </w:r>
      <w:r w:rsidR="00816DC2">
        <w:rPr>
          <w:lang w:eastAsia="ko-KR"/>
        </w:rPr>
        <w:t>.</w:t>
      </w:r>
      <w:r w:rsidR="00EE66A7">
        <w:rPr>
          <w:lang w:eastAsia="ko-KR"/>
        </w:rPr>
        <w:t xml:space="preserve"> The size of the 2 pools can be configured using the number of HARQ processes with soft combining requirement </w:t>
      </w:r>
      <w:r w:rsidR="00EE66A7" w:rsidRPr="00750C82">
        <w:rPr>
          <w:i/>
          <w:lang w:eastAsia="ko-KR"/>
        </w:rPr>
        <w:t>N1_HARQ_Soft_Combining</w:t>
      </w:r>
      <w:r w:rsidR="00EE66A7">
        <w:rPr>
          <w:lang w:eastAsia="ko-KR"/>
        </w:rPr>
        <w:t xml:space="preserve"> in addition to the total number of HARQ processes N. On reception of the DCI if the HARQ process ID is &lt; </w:t>
      </w:r>
      <w:r w:rsidR="00EE66A7" w:rsidRPr="00750C82">
        <w:rPr>
          <w:i/>
          <w:lang w:eastAsia="ko-KR"/>
        </w:rPr>
        <w:t>N1_HARQ_Soft_Combining</w:t>
      </w:r>
      <w:r w:rsidR="00EE66A7">
        <w:rPr>
          <w:lang w:eastAsia="ko-KR"/>
        </w:rPr>
        <w:t xml:space="preserve"> then the UE is required to apply soft combining, otherwise soft combining is not required.</w:t>
      </w:r>
    </w:p>
    <w:p w14:paraId="520351B1" w14:textId="30446193" w:rsidR="00EE66A7" w:rsidRDefault="00D5237F" w:rsidP="00EE66A7">
      <w:pPr>
        <w:pStyle w:val="BodyText"/>
        <w:rPr>
          <w:b/>
          <w:i/>
          <w:lang w:eastAsia="ko-KR"/>
        </w:rPr>
      </w:pPr>
      <w:r>
        <w:rPr>
          <w:b/>
          <w:i/>
          <w:lang w:eastAsia="ko-KR"/>
        </w:rPr>
        <w:t xml:space="preserve">Observation </w:t>
      </w:r>
      <w:r w:rsidR="00A82D99">
        <w:rPr>
          <w:b/>
          <w:i/>
          <w:lang w:eastAsia="ko-KR"/>
        </w:rPr>
        <w:t>3</w:t>
      </w:r>
      <w:r w:rsidR="00EE66A7">
        <w:rPr>
          <w:b/>
          <w:i/>
          <w:lang w:eastAsia="ko-KR"/>
        </w:rPr>
        <w:t xml:space="preserve">: For very large RTD, support of HARQ processes with no soft combining requirement </w:t>
      </w:r>
      <w:r w:rsidR="00750C82">
        <w:rPr>
          <w:b/>
          <w:i/>
          <w:lang w:eastAsia="ko-KR"/>
        </w:rPr>
        <w:t xml:space="preserve">can be considered </w:t>
      </w:r>
      <w:r w:rsidR="00EE66A7">
        <w:rPr>
          <w:b/>
          <w:i/>
          <w:lang w:eastAsia="ko-KR"/>
        </w:rPr>
        <w:t xml:space="preserve">to avoid increasing the soft buffer size </w:t>
      </w:r>
    </w:p>
    <w:p w14:paraId="19383689" w14:textId="6189A3D1" w:rsidR="00EE66A7" w:rsidRPr="0091735C" w:rsidRDefault="00D5237F" w:rsidP="00EE66A7">
      <w:pPr>
        <w:pStyle w:val="BodyText"/>
        <w:rPr>
          <w:b/>
          <w:i/>
          <w:lang w:eastAsia="ko-KR"/>
        </w:rPr>
      </w:pPr>
      <w:r>
        <w:rPr>
          <w:b/>
          <w:i/>
          <w:lang w:eastAsia="ko-KR"/>
        </w:rPr>
        <w:t>Prop</w:t>
      </w:r>
      <w:r w:rsidR="00A82D99">
        <w:rPr>
          <w:b/>
          <w:i/>
          <w:lang w:eastAsia="ko-KR"/>
        </w:rPr>
        <w:t>osal 6</w:t>
      </w:r>
      <w:r w:rsidR="00EE66A7">
        <w:rPr>
          <w:b/>
          <w:i/>
          <w:lang w:eastAsia="ko-KR"/>
        </w:rPr>
        <w:t>: I</w:t>
      </w:r>
      <w:r w:rsidR="00EE66A7" w:rsidRPr="0091735C">
        <w:rPr>
          <w:b/>
          <w:i/>
          <w:lang w:eastAsia="ko-KR"/>
        </w:rPr>
        <w:t>n addition to HARQ processes with soft combining requirement</w:t>
      </w:r>
      <w:r w:rsidR="00EE66A7">
        <w:rPr>
          <w:b/>
          <w:i/>
          <w:lang w:eastAsia="ko-KR"/>
        </w:rPr>
        <w:t>s</w:t>
      </w:r>
      <w:r w:rsidR="00EE66A7" w:rsidRPr="0091735C">
        <w:rPr>
          <w:b/>
          <w:i/>
          <w:lang w:eastAsia="ko-KR"/>
        </w:rPr>
        <w:t xml:space="preserve">, additional HARQ processes with no soft </w:t>
      </w:r>
      <w:r w:rsidR="00EE66A7">
        <w:rPr>
          <w:b/>
          <w:i/>
          <w:lang w:eastAsia="ko-KR"/>
        </w:rPr>
        <w:t xml:space="preserve">combining </w:t>
      </w:r>
      <w:r w:rsidR="00EE66A7" w:rsidRPr="0091735C">
        <w:rPr>
          <w:b/>
          <w:i/>
          <w:lang w:eastAsia="ko-KR"/>
        </w:rPr>
        <w:t xml:space="preserve">requirement </w:t>
      </w:r>
      <w:r w:rsidR="00EE66A7">
        <w:rPr>
          <w:b/>
          <w:i/>
          <w:lang w:eastAsia="ko-KR"/>
        </w:rPr>
        <w:t xml:space="preserve">can </w:t>
      </w:r>
      <w:r w:rsidR="00EE66A7" w:rsidRPr="0091735C">
        <w:rPr>
          <w:b/>
          <w:i/>
          <w:lang w:eastAsia="ko-KR"/>
        </w:rPr>
        <w:t>be supported</w:t>
      </w:r>
    </w:p>
    <w:p w14:paraId="25C0016C" w14:textId="77777777" w:rsidR="00EE66A7" w:rsidRDefault="00EE66A7" w:rsidP="00EE66A7">
      <w:pPr>
        <w:pStyle w:val="BodyText"/>
        <w:rPr>
          <w:lang w:eastAsia="ko-KR"/>
        </w:rPr>
      </w:pPr>
    </w:p>
    <w:p w14:paraId="00DB4402" w14:textId="4F3C5FAE" w:rsidR="00816DC2" w:rsidRDefault="00C54821" w:rsidP="00816DC2">
      <w:pPr>
        <w:pStyle w:val="BodyText"/>
        <w:jc w:val="center"/>
        <w:rPr>
          <w:lang w:eastAsia="ko-KR"/>
        </w:rPr>
      </w:pPr>
      <w:r w:rsidRPr="00C54821">
        <w:rPr>
          <w:noProof/>
          <w:lang w:val="en-US"/>
        </w:rPr>
        <w:drawing>
          <wp:inline distT="0" distB="0" distL="0" distR="0" wp14:anchorId="6D9F956A" wp14:editId="22475825">
            <wp:extent cx="2507540" cy="202237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5409" cy="2052917"/>
                    </a:xfrm>
                    <a:prstGeom prst="rect">
                      <a:avLst/>
                    </a:prstGeom>
                    <a:noFill/>
                    <a:ln>
                      <a:noFill/>
                    </a:ln>
                  </pic:spPr>
                </pic:pic>
              </a:graphicData>
            </a:graphic>
          </wp:inline>
        </w:drawing>
      </w:r>
    </w:p>
    <w:p w14:paraId="76CCBD44" w14:textId="5543BBAC" w:rsidR="00816DC2" w:rsidRDefault="00816DC2" w:rsidP="00816DC2">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Use of 2 Pools HARQ processes with and without soft combining requirements</w:t>
      </w:r>
    </w:p>
    <w:p w14:paraId="056DEBD8" w14:textId="77777777" w:rsidR="00C54821" w:rsidRDefault="00C54821" w:rsidP="0091735C">
      <w:pPr>
        <w:pStyle w:val="BodyText"/>
        <w:rPr>
          <w:lang w:eastAsia="ko-KR"/>
        </w:rPr>
      </w:pPr>
    </w:p>
    <w:p w14:paraId="0A81DC5D" w14:textId="519AE7D1" w:rsidR="00C073E5" w:rsidRPr="00B346F2" w:rsidRDefault="00C073E5" w:rsidP="0091735C">
      <w:pPr>
        <w:pStyle w:val="BodyText"/>
        <w:rPr>
          <w:lang w:eastAsia="ko-KR"/>
        </w:rPr>
      </w:pPr>
      <w:r w:rsidRPr="00B346F2">
        <w:rPr>
          <w:u w:val="single"/>
          <w:lang w:eastAsia="ko-KR"/>
        </w:rPr>
        <w:t>Slot aggregation with self-decodable RV</w:t>
      </w:r>
    </w:p>
    <w:p w14:paraId="6BFA24E3" w14:textId="2FD57B20" w:rsidR="009B71C4" w:rsidRDefault="00C54821" w:rsidP="0091735C">
      <w:pPr>
        <w:pStyle w:val="BodyText"/>
        <w:rPr>
          <w:lang w:eastAsia="ko-KR"/>
        </w:rPr>
      </w:pPr>
      <w:r>
        <w:rPr>
          <w:lang w:eastAsia="ko-KR"/>
        </w:rPr>
        <w:t xml:space="preserve">The removal of soft buffering requirements for </w:t>
      </w:r>
      <w:r w:rsidR="00C073E5">
        <w:rPr>
          <w:lang w:eastAsia="ko-KR"/>
        </w:rPr>
        <w:t>HARQ processes of P</w:t>
      </w:r>
      <w:r>
        <w:rPr>
          <w:lang w:eastAsia="ko-KR"/>
        </w:rPr>
        <w:t>ool 2, would mean that retransmissions which are not self-decodable do not improve performance if soft combining is not applied by the UE side.</w:t>
      </w:r>
      <w:r w:rsidR="009B71C4">
        <w:rPr>
          <w:lang w:eastAsia="ko-KR"/>
        </w:rPr>
        <w:t xml:space="preserve"> </w:t>
      </w:r>
      <w:r w:rsidR="00582690">
        <w:rPr>
          <w:lang w:eastAsia="ko-KR"/>
        </w:rPr>
        <w:t xml:space="preserve">As </w:t>
      </w:r>
      <w:r w:rsidR="009B71C4">
        <w:rPr>
          <w:lang w:eastAsia="ko-KR"/>
        </w:rPr>
        <w:t>observed</w:t>
      </w:r>
      <w:r w:rsidR="00582690">
        <w:rPr>
          <w:lang w:eastAsia="ko-KR"/>
        </w:rPr>
        <w:t xml:space="preserve"> in </w:t>
      </w:r>
      <w:r w:rsidR="00580B66">
        <w:rPr>
          <w:lang w:eastAsia="ko-KR"/>
        </w:rPr>
        <w:t>[4, 5</w:t>
      </w:r>
      <w:r w:rsidR="009B71C4">
        <w:rPr>
          <w:lang w:eastAsia="ko-KR"/>
        </w:rPr>
        <w:t>], code restrictions apply to RV2 and RV3 due to significant loss in performance.</w:t>
      </w:r>
    </w:p>
    <w:p w14:paraId="2C79891D" w14:textId="1502C35E" w:rsidR="009B71C4" w:rsidRDefault="009B71C4" w:rsidP="009B71C4">
      <w:pPr>
        <w:jc w:val="both"/>
        <w:rPr>
          <w:b/>
          <w:lang w:val="en-US"/>
        </w:rPr>
      </w:pPr>
      <w:r>
        <w:rPr>
          <w:b/>
        </w:rPr>
        <w:t>For block size BG1</w:t>
      </w:r>
      <w:r w:rsidR="003612D7">
        <w:rPr>
          <w:b/>
        </w:rPr>
        <w:t xml:space="preserve"> = 4224 bits</w:t>
      </w:r>
      <w:r>
        <w:rPr>
          <w:b/>
        </w:rPr>
        <w:t>,</w:t>
      </w:r>
    </w:p>
    <w:p w14:paraId="4D8DF307" w14:textId="0973765A"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RV0 is self-decodable for rates &lt;= 0.95</w:t>
      </w:r>
    </w:p>
    <w:p w14:paraId="59B1370C" w14:textId="2D9021A7"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0.935</w:t>
      </w:r>
    </w:p>
    <w:p w14:paraId="7E99A996" w14:textId="0D67DE09"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RV2 is self-decodable for rates &lt; 0.5</w:t>
      </w:r>
    </w:p>
    <w:p w14:paraId="2B5218D3" w14:textId="038ACF88" w:rsidR="009B71C4" w:rsidRDefault="009B71C4" w:rsidP="009B71C4">
      <w:pPr>
        <w:jc w:val="both"/>
        <w:rPr>
          <w:b/>
        </w:rPr>
      </w:pPr>
      <w:r>
        <w:rPr>
          <w:b/>
        </w:rPr>
        <w:t xml:space="preserve">For block size BG2 </w:t>
      </w:r>
      <w:r w:rsidR="003612D7">
        <w:rPr>
          <w:b/>
        </w:rPr>
        <w:t>= 2560 bits</w:t>
      </w:r>
    </w:p>
    <w:p w14:paraId="078F100D" w14:textId="7097AC2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lastRenderedPageBreak/>
        <w:t xml:space="preserve">RV0 is self-decodable for rates &lt;= 0.935 </w:t>
      </w:r>
    </w:p>
    <w:p w14:paraId="16677B72" w14:textId="185752D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0.7</w:t>
      </w:r>
    </w:p>
    <w:p w14:paraId="1AF78B26" w14:textId="69124AC3" w:rsidR="009B71C4" w:rsidRDefault="009B71C4" w:rsidP="009B71C4">
      <w:pPr>
        <w:pStyle w:val="ListParagraph"/>
        <w:numPr>
          <w:ilvl w:val="0"/>
          <w:numId w:val="25"/>
        </w:numPr>
        <w:spacing w:after="0"/>
        <w:jc w:val="both"/>
        <w:rPr>
          <w:rFonts w:asciiTheme="majorBidi" w:hAnsiTheme="majorBidi" w:cstheme="majorBidi"/>
        </w:rPr>
      </w:pPr>
      <w:r>
        <w:rPr>
          <w:rFonts w:asciiTheme="majorBidi" w:hAnsiTheme="majorBidi" w:cstheme="majorBidi"/>
          <w:b/>
        </w:rPr>
        <w:t>RV2 is self-decodable for rates&lt;=1/3</w:t>
      </w:r>
    </w:p>
    <w:p w14:paraId="1A9AE656" w14:textId="77777777" w:rsidR="00D22CCE" w:rsidRDefault="00D22CCE" w:rsidP="00582690">
      <w:pPr>
        <w:pStyle w:val="BodyText"/>
        <w:rPr>
          <w:lang w:eastAsia="ko-KR"/>
        </w:rPr>
      </w:pPr>
    </w:p>
    <w:p w14:paraId="3AF289E3" w14:textId="493F3A22" w:rsidR="00582690" w:rsidRDefault="009B71C4" w:rsidP="00582690">
      <w:pPr>
        <w:pStyle w:val="BodyText"/>
        <w:rPr>
          <w:lang w:eastAsia="ko-KR"/>
        </w:rPr>
      </w:pPr>
      <w:r>
        <w:rPr>
          <w:lang w:eastAsia="ko-KR"/>
        </w:rPr>
        <w:t xml:space="preserve">Hence, </w:t>
      </w:r>
      <w:r w:rsidR="00582690">
        <w:rPr>
          <w:lang w:eastAsia="ko-KR"/>
        </w:rPr>
        <w:t xml:space="preserve">RV0 is by design self-decodable for all </w:t>
      </w:r>
      <w:r w:rsidR="00C073E5">
        <w:rPr>
          <w:lang w:eastAsia="ko-KR"/>
        </w:rPr>
        <w:t xml:space="preserve">applicable </w:t>
      </w:r>
      <w:r w:rsidR="00582690">
        <w:rPr>
          <w:lang w:eastAsia="ko-KR"/>
        </w:rPr>
        <w:t>coding rate</w:t>
      </w:r>
      <w:r w:rsidR="00C073E5">
        <w:rPr>
          <w:lang w:eastAsia="ko-KR"/>
        </w:rPr>
        <w:t>s</w:t>
      </w:r>
      <w:r>
        <w:rPr>
          <w:lang w:eastAsia="ko-KR"/>
        </w:rPr>
        <w:t xml:space="preserve">, </w:t>
      </w:r>
      <w:r w:rsidR="00582690">
        <w:rPr>
          <w:lang w:eastAsia="ko-KR"/>
        </w:rPr>
        <w:t>RV1 is not self-decodable</w:t>
      </w:r>
      <w:r>
        <w:rPr>
          <w:lang w:eastAsia="ko-KR"/>
        </w:rPr>
        <w:t>. F</w:t>
      </w:r>
      <w:r w:rsidRPr="009B71C4">
        <w:rPr>
          <w:lang w:eastAsia="ko-KR"/>
        </w:rPr>
        <w:t xml:space="preserve">or slot aggregation </w:t>
      </w:r>
      <w:r>
        <w:rPr>
          <w:lang w:eastAsia="ko-KR"/>
        </w:rPr>
        <w:t>with</w:t>
      </w:r>
      <w:r w:rsidRPr="009B71C4">
        <w:rPr>
          <w:lang w:eastAsia="ko-KR"/>
        </w:rPr>
        <w:t xml:space="preserve"> RV cycling, in order not to lose performance the cycling has to be restricted t</w:t>
      </w:r>
      <w:r>
        <w:rPr>
          <w:lang w:eastAsia="ko-KR"/>
        </w:rPr>
        <w:t>o either ‘RV0’ or ‘RV0 and RV3’</w:t>
      </w:r>
      <w:r w:rsidR="00582690">
        <w:rPr>
          <w:lang w:eastAsia="ko-KR"/>
        </w:rPr>
        <w:t>.</w:t>
      </w:r>
      <w:r>
        <w:rPr>
          <w:lang w:eastAsia="ko-KR"/>
        </w:rPr>
        <w:t xml:space="preserve"> The code restrictions for use RV2 seem too high. </w:t>
      </w:r>
    </w:p>
    <w:p w14:paraId="0CB72B7F" w14:textId="5D46CE17" w:rsidR="001A4660" w:rsidRDefault="001A4660" w:rsidP="00582690">
      <w:pPr>
        <w:pStyle w:val="BodyText"/>
        <w:rPr>
          <w:b/>
          <w:i/>
          <w:lang w:eastAsia="ko-KR"/>
        </w:rPr>
      </w:pPr>
      <w:r w:rsidRPr="0091735C">
        <w:rPr>
          <w:b/>
          <w:i/>
          <w:lang w:eastAsia="ko-KR"/>
        </w:rPr>
        <w:t>Observation #</w:t>
      </w:r>
      <w:r w:rsidR="00A82D99">
        <w:rPr>
          <w:b/>
          <w:i/>
          <w:lang w:eastAsia="ko-KR"/>
        </w:rPr>
        <w:t>4</w:t>
      </w:r>
      <w:r>
        <w:rPr>
          <w:b/>
          <w:i/>
          <w:lang w:eastAsia="ko-KR"/>
        </w:rPr>
        <w:t xml:space="preserve">: </w:t>
      </w:r>
      <w:r w:rsidRPr="001A4660">
        <w:rPr>
          <w:b/>
          <w:i/>
          <w:lang w:eastAsia="ko-KR"/>
        </w:rPr>
        <w:t>retransmissions which are not self-decodable do not improve performance if soft combining is not applied by the UE side</w:t>
      </w:r>
      <w:r>
        <w:rPr>
          <w:b/>
          <w:i/>
          <w:lang w:eastAsia="ko-KR"/>
        </w:rPr>
        <w:t>.</w:t>
      </w:r>
      <w:r w:rsidRPr="001A4660">
        <w:rPr>
          <w:b/>
          <w:i/>
          <w:lang w:eastAsia="ko-KR"/>
        </w:rPr>
        <w:t xml:space="preserve"> </w:t>
      </w:r>
    </w:p>
    <w:p w14:paraId="05A6B5C0" w14:textId="12D588BB" w:rsidR="00582690" w:rsidRDefault="00582690" w:rsidP="00582690">
      <w:pPr>
        <w:pStyle w:val="BodyText"/>
        <w:rPr>
          <w:b/>
          <w:i/>
          <w:lang w:eastAsia="ko-KR"/>
        </w:rPr>
      </w:pPr>
      <w:r w:rsidRPr="0091735C">
        <w:rPr>
          <w:b/>
          <w:i/>
          <w:lang w:eastAsia="ko-KR"/>
        </w:rPr>
        <w:t>Observation #</w:t>
      </w:r>
      <w:r w:rsidR="00A82D99">
        <w:rPr>
          <w:b/>
          <w:i/>
          <w:lang w:eastAsia="ko-KR"/>
        </w:rPr>
        <w:t>5</w:t>
      </w:r>
      <w:r>
        <w:rPr>
          <w:b/>
          <w:i/>
          <w:lang w:eastAsia="ko-KR"/>
        </w:rPr>
        <w:t>: when soft combining required is applied, RV0 followed by RV3 are preferred for self-decodability.</w:t>
      </w:r>
    </w:p>
    <w:p w14:paraId="1B63167F" w14:textId="6E3C38DA" w:rsidR="00582690" w:rsidRDefault="00582690" w:rsidP="00582690">
      <w:pPr>
        <w:pStyle w:val="BodyText"/>
        <w:rPr>
          <w:b/>
          <w:i/>
          <w:lang w:eastAsia="ko-KR"/>
        </w:rPr>
      </w:pPr>
      <w:r>
        <w:rPr>
          <w:b/>
          <w:i/>
          <w:lang w:eastAsia="ko-KR"/>
        </w:rPr>
        <w:t>Proposal</w:t>
      </w:r>
      <w:r w:rsidRPr="0091735C">
        <w:rPr>
          <w:b/>
          <w:i/>
          <w:lang w:eastAsia="ko-KR"/>
        </w:rPr>
        <w:t xml:space="preserve"> #</w:t>
      </w:r>
      <w:r w:rsidR="00A82D99">
        <w:rPr>
          <w:b/>
          <w:i/>
          <w:lang w:eastAsia="ko-KR"/>
        </w:rPr>
        <w:t>7</w:t>
      </w:r>
      <w:r>
        <w:rPr>
          <w:b/>
          <w:i/>
          <w:lang w:eastAsia="ko-KR"/>
        </w:rPr>
        <w:t>:</w:t>
      </w:r>
      <w:r w:rsidR="0093224D">
        <w:rPr>
          <w:b/>
          <w:i/>
          <w:lang w:eastAsia="ko-KR"/>
        </w:rPr>
        <w:t xml:space="preserve"> W</w:t>
      </w:r>
      <w:r w:rsidR="00C073E5">
        <w:rPr>
          <w:b/>
          <w:i/>
          <w:lang w:eastAsia="ko-KR"/>
        </w:rPr>
        <w:t xml:space="preserve">hen slot aggregation </w:t>
      </w:r>
      <w:r w:rsidR="0093224D">
        <w:rPr>
          <w:b/>
          <w:i/>
          <w:lang w:eastAsia="ko-KR"/>
        </w:rPr>
        <w:t>is used with HARQ processes with no</w:t>
      </w:r>
      <w:r w:rsidR="0093224D" w:rsidRPr="00582690">
        <w:rPr>
          <w:b/>
          <w:i/>
          <w:lang w:eastAsia="ko-KR"/>
        </w:rPr>
        <w:t xml:space="preserve"> </w:t>
      </w:r>
      <w:r w:rsidR="0093224D">
        <w:rPr>
          <w:b/>
          <w:i/>
          <w:lang w:eastAsia="ko-KR"/>
        </w:rPr>
        <w:t xml:space="preserve">soft combining requirements, RV cycling should be disabled with </w:t>
      </w:r>
      <w:r w:rsidR="00C073E5">
        <w:rPr>
          <w:b/>
          <w:i/>
          <w:lang w:eastAsia="ko-KR"/>
        </w:rPr>
        <w:t xml:space="preserve">RV fixed to RV0, or </w:t>
      </w:r>
      <w:r w:rsidR="0093224D">
        <w:rPr>
          <w:b/>
          <w:i/>
          <w:lang w:eastAsia="ko-KR"/>
        </w:rPr>
        <w:t xml:space="preserve">enabled only with the cycling over </w:t>
      </w:r>
      <w:r w:rsidRPr="00582690">
        <w:rPr>
          <w:b/>
          <w:i/>
          <w:lang w:eastAsia="ko-KR"/>
        </w:rPr>
        <w:t>‘RV0 and RV3’</w:t>
      </w:r>
      <w:r w:rsidR="0093224D">
        <w:rPr>
          <w:b/>
          <w:i/>
          <w:lang w:eastAsia="ko-KR"/>
        </w:rPr>
        <w:t xml:space="preserve"> only</w:t>
      </w:r>
      <w:r>
        <w:rPr>
          <w:b/>
          <w:i/>
          <w:lang w:eastAsia="ko-KR"/>
        </w:rPr>
        <w:t>.</w:t>
      </w:r>
    </w:p>
    <w:p w14:paraId="1A2A1EF2" w14:textId="775BC2FA" w:rsidR="00734758" w:rsidRPr="00B346F2" w:rsidRDefault="00734758" w:rsidP="00734758">
      <w:pPr>
        <w:pStyle w:val="BodyText"/>
        <w:rPr>
          <w:u w:val="single"/>
          <w:lang w:eastAsia="ko-KR"/>
        </w:rPr>
      </w:pPr>
      <w:r>
        <w:rPr>
          <w:u w:val="single"/>
          <w:lang w:eastAsia="ko-KR"/>
        </w:rPr>
        <w:t>Larger slot aggregation</w:t>
      </w:r>
    </w:p>
    <w:p w14:paraId="5CF1E6AE" w14:textId="12E27487" w:rsidR="00734758" w:rsidRDefault="00734758" w:rsidP="00734758">
      <w:pPr>
        <w:pStyle w:val="BodyText"/>
        <w:rPr>
          <w:lang w:eastAsia="ko-KR"/>
        </w:rPr>
      </w:pPr>
      <w:r w:rsidRPr="00734758">
        <w:rPr>
          <w:lang w:eastAsia="ko-KR"/>
        </w:rPr>
        <w:t>The removal of soft buffering requirements for HARQ processes of Pool 2</w:t>
      </w:r>
      <w:r>
        <w:rPr>
          <w:lang w:eastAsia="ko-KR"/>
        </w:rPr>
        <w:t xml:space="preserve"> would mean that HARQ soft combining gain is not possible. In NR Rel-15 slot aggregation of up to 8 slots with RV cycling is already supported and can be used for NTN. In case HARQ soft combining is not required, larger aggregation factors such as 16 or 32 can be considered to improve reliability.</w:t>
      </w:r>
    </w:p>
    <w:p w14:paraId="472B86F7" w14:textId="082EC5D9" w:rsidR="00734758" w:rsidRPr="00437D7A" w:rsidRDefault="00734758" w:rsidP="00734758">
      <w:pPr>
        <w:pStyle w:val="BodyText"/>
        <w:rPr>
          <w:b/>
          <w:i/>
          <w:lang w:eastAsia="ko-KR"/>
        </w:rPr>
      </w:pPr>
      <w:r w:rsidRPr="000F0A66">
        <w:rPr>
          <w:b/>
          <w:i/>
          <w:lang w:eastAsia="ko-KR"/>
        </w:rPr>
        <w:t xml:space="preserve">Proposal </w:t>
      </w:r>
      <w:r>
        <w:rPr>
          <w:b/>
          <w:i/>
          <w:lang w:eastAsia="ko-KR"/>
        </w:rPr>
        <w:t>#</w:t>
      </w:r>
      <w:r w:rsidR="00A82D99">
        <w:rPr>
          <w:b/>
          <w:i/>
          <w:lang w:eastAsia="ko-KR"/>
        </w:rPr>
        <w:t>8</w:t>
      </w:r>
      <w:r w:rsidRPr="000F0A66">
        <w:rPr>
          <w:b/>
          <w:i/>
          <w:lang w:eastAsia="ko-KR"/>
        </w:rPr>
        <w:t xml:space="preserve">: </w:t>
      </w:r>
      <w:r>
        <w:rPr>
          <w:b/>
          <w:i/>
          <w:lang w:eastAsia="ko-KR"/>
        </w:rPr>
        <w:t>Larger slot aggregation factors 16 or 32 can be used.</w:t>
      </w:r>
    </w:p>
    <w:p w14:paraId="5146B4EB" w14:textId="1AC5B8A8" w:rsidR="002F0EF9" w:rsidRPr="00B346F2" w:rsidRDefault="00623A71" w:rsidP="00C70BBA">
      <w:pPr>
        <w:pStyle w:val="BodyText"/>
        <w:rPr>
          <w:u w:val="single"/>
          <w:lang w:eastAsia="ko-KR"/>
        </w:rPr>
      </w:pPr>
      <w:r w:rsidRPr="00B346F2">
        <w:rPr>
          <w:u w:val="single"/>
          <w:lang w:eastAsia="ko-KR"/>
        </w:rPr>
        <w:t>DMRS time domain bundling for slot aggregation</w:t>
      </w:r>
    </w:p>
    <w:p w14:paraId="2D13ACEA" w14:textId="10CDA57C" w:rsidR="00623A71" w:rsidRDefault="001A4660" w:rsidP="00C70BBA">
      <w:pPr>
        <w:pStyle w:val="BodyText"/>
        <w:rPr>
          <w:lang w:eastAsia="ko-KR"/>
        </w:rPr>
      </w:pPr>
      <w:r>
        <w:rPr>
          <w:lang w:eastAsia="ko-KR"/>
        </w:rPr>
        <w:t xml:space="preserve">In </w:t>
      </w:r>
      <w:r w:rsidR="00623A71">
        <w:rPr>
          <w:lang w:eastAsia="ko-KR"/>
        </w:rPr>
        <w:t>NTN</w:t>
      </w:r>
      <w:r w:rsidR="00D5237F">
        <w:rPr>
          <w:lang w:eastAsia="ko-KR"/>
        </w:rPr>
        <w:t xml:space="preserve">, if </w:t>
      </w:r>
      <w:r w:rsidR="00623A71">
        <w:rPr>
          <w:lang w:eastAsia="ko-KR"/>
        </w:rPr>
        <w:t xml:space="preserve">UE is </w:t>
      </w:r>
      <w:r w:rsidR="00D5237F">
        <w:rPr>
          <w:lang w:eastAsia="ko-KR"/>
        </w:rPr>
        <w:t>in</w:t>
      </w:r>
      <w:r>
        <w:rPr>
          <w:lang w:eastAsia="ko-KR"/>
        </w:rPr>
        <w:t xml:space="preserve"> </w:t>
      </w:r>
      <w:r w:rsidR="00623A71">
        <w:rPr>
          <w:lang w:eastAsia="ko-KR"/>
        </w:rPr>
        <w:t>very low SNR conditions</w:t>
      </w:r>
      <w:r w:rsidR="00D5237F">
        <w:rPr>
          <w:lang w:eastAsia="ko-KR"/>
        </w:rPr>
        <w:t>, t</w:t>
      </w:r>
      <w:r w:rsidR="00623A71">
        <w:rPr>
          <w:lang w:eastAsia="ko-KR"/>
        </w:rPr>
        <w:t xml:space="preserve">he use </w:t>
      </w:r>
      <w:r w:rsidR="00397F33">
        <w:rPr>
          <w:lang w:eastAsia="ko-KR"/>
        </w:rPr>
        <w:t xml:space="preserve">of </w:t>
      </w:r>
      <w:r w:rsidR="00623A71">
        <w:rPr>
          <w:lang w:eastAsia="ko-KR"/>
        </w:rPr>
        <w:t>slot aggregation allow</w:t>
      </w:r>
      <w:r w:rsidR="00397F33">
        <w:rPr>
          <w:lang w:eastAsia="ko-KR"/>
        </w:rPr>
        <w:t>s</w:t>
      </w:r>
      <w:r w:rsidR="00623A71">
        <w:rPr>
          <w:lang w:eastAsia="ko-KR"/>
        </w:rPr>
        <w:t xml:space="preserve"> to achi</w:t>
      </w:r>
      <w:r w:rsidR="00397F33">
        <w:rPr>
          <w:lang w:eastAsia="ko-KR"/>
        </w:rPr>
        <w:t>eve lower effective coding rate.</w:t>
      </w:r>
      <w:r w:rsidR="00623A71">
        <w:rPr>
          <w:lang w:eastAsia="ko-KR"/>
        </w:rPr>
        <w:t xml:space="preserve"> </w:t>
      </w:r>
      <w:r w:rsidR="00397F33">
        <w:rPr>
          <w:lang w:eastAsia="ko-KR"/>
        </w:rPr>
        <w:t>H</w:t>
      </w:r>
      <w:r w:rsidR="00623A71">
        <w:rPr>
          <w:lang w:eastAsia="ko-KR"/>
        </w:rPr>
        <w:t xml:space="preserve">owever </w:t>
      </w:r>
      <w:r w:rsidR="00397F33">
        <w:rPr>
          <w:lang w:eastAsia="ko-KR"/>
        </w:rPr>
        <w:t xml:space="preserve">in </w:t>
      </w:r>
      <w:r w:rsidR="00623A71">
        <w:rPr>
          <w:lang w:eastAsia="ko-KR"/>
        </w:rPr>
        <w:t>these low SNR conditions channel estimation error leads to large performance degradation.</w:t>
      </w:r>
    </w:p>
    <w:p w14:paraId="00A05F56" w14:textId="31F1BD6E" w:rsidR="00623A71" w:rsidRDefault="00623A71" w:rsidP="00C70BBA">
      <w:pPr>
        <w:pStyle w:val="BodyText"/>
        <w:rPr>
          <w:lang w:eastAsia="ko-KR"/>
        </w:rPr>
      </w:pPr>
      <w:r>
        <w:rPr>
          <w:lang w:eastAsia="ko-KR"/>
        </w:rPr>
        <w:t>DMRS time domain bundling over the aggregated slots</w:t>
      </w:r>
      <w:r w:rsidR="00D5237F">
        <w:rPr>
          <w:lang w:eastAsia="ko-KR"/>
        </w:rPr>
        <w:t xml:space="preserve"> can allow </w:t>
      </w:r>
      <w:r>
        <w:rPr>
          <w:lang w:eastAsia="ko-KR"/>
        </w:rPr>
        <w:t xml:space="preserve">cross slot channel estimation to improve </w:t>
      </w:r>
      <w:r w:rsidR="00397F33">
        <w:rPr>
          <w:lang w:eastAsia="ko-KR"/>
        </w:rPr>
        <w:t xml:space="preserve">the </w:t>
      </w:r>
      <w:r>
        <w:rPr>
          <w:lang w:eastAsia="ko-KR"/>
        </w:rPr>
        <w:t>channel estimate</w:t>
      </w:r>
      <w:r w:rsidR="00397F33">
        <w:rPr>
          <w:lang w:eastAsia="ko-KR"/>
        </w:rPr>
        <w:t xml:space="preserve"> quality</w:t>
      </w:r>
      <w:r w:rsidR="001A4660">
        <w:rPr>
          <w:lang w:eastAsia="ko-KR"/>
        </w:rPr>
        <w:t>. This is</w:t>
      </w:r>
      <w:r w:rsidR="00397F33">
        <w:rPr>
          <w:lang w:eastAsia="ko-KR"/>
        </w:rPr>
        <w:t xml:space="preserve"> achievable</w:t>
      </w:r>
      <w:r>
        <w:rPr>
          <w:lang w:eastAsia="ko-KR"/>
        </w:rPr>
        <w:t xml:space="preserve"> for slot aggregation where the frequency allocation across the aggregated slots is the same, and comes at no cost for NTN since the Tx precoder is unlikely to change across the different slots because of limited number of Tx antennas in NTN scenarios (1 or 2</w:t>
      </w:r>
      <w:r w:rsidR="00397F33">
        <w:rPr>
          <w:lang w:eastAsia="ko-KR"/>
        </w:rPr>
        <w:t xml:space="preserve"> Tx antennas</w:t>
      </w:r>
      <w:r>
        <w:rPr>
          <w:lang w:eastAsia="ko-KR"/>
        </w:rPr>
        <w:t xml:space="preserve">) and the absence of multi-paths at the satellite side in case of the DL. </w:t>
      </w:r>
    </w:p>
    <w:p w14:paraId="34D47C03" w14:textId="219ABAE1" w:rsidR="00623A71" w:rsidRDefault="00623A71" w:rsidP="00623A71">
      <w:pPr>
        <w:pStyle w:val="BodyText"/>
        <w:rPr>
          <w:b/>
          <w:i/>
          <w:lang w:eastAsia="ko-KR"/>
        </w:rPr>
      </w:pPr>
      <w:r w:rsidRPr="0091735C">
        <w:rPr>
          <w:b/>
          <w:i/>
          <w:lang w:eastAsia="ko-KR"/>
        </w:rPr>
        <w:t>Observation #</w:t>
      </w:r>
      <w:r w:rsidR="00A82D99">
        <w:rPr>
          <w:b/>
          <w:i/>
          <w:lang w:eastAsia="ko-KR"/>
        </w:rPr>
        <w:t>6</w:t>
      </w:r>
      <w:r>
        <w:rPr>
          <w:b/>
          <w:i/>
          <w:lang w:eastAsia="ko-KR"/>
        </w:rPr>
        <w:t xml:space="preserve">: The use of cross slot channel estimation </w:t>
      </w:r>
      <w:r w:rsidR="00397F33">
        <w:rPr>
          <w:b/>
          <w:i/>
          <w:lang w:eastAsia="ko-KR"/>
        </w:rPr>
        <w:t xml:space="preserve">in slot </w:t>
      </w:r>
      <w:r>
        <w:rPr>
          <w:b/>
          <w:i/>
          <w:lang w:eastAsia="ko-KR"/>
        </w:rPr>
        <w:t>aggregat</w:t>
      </w:r>
      <w:r w:rsidR="00397F33">
        <w:rPr>
          <w:b/>
          <w:i/>
          <w:lang w:eastAsia="ko-KR"/>
        </w:rPr>
        <w:t>ion</w:t>
      </w:r>
      <w:r>
        <w:rPr>
          <w:b/>
          <w:i/>
          <w:lang w:eastAsia="ko-KR"/>
        </w:rPr>
        <w:t xml:space="preserve"> allows to improve coverage and robustness of NTN communication.</w:t>
      </w:r>
    </w:p>
    <w:p w14:paraId="33A6BEE4" w14:textId="463CAF23" w:rsidR="00623A71" w:rsidRDefault="00623A71" w:rsidP="00623A71">
      <w:pPr>
        <w:pStyle w:val="BodyText"/>
        <w:rPr>
          <w:b/>
          <w:i/>
          <w:lang w:eastAsia="ko-KR"/>
        </w:rPr>
      </w:pPr>
      <w:r>
        <w:rPr>
          <w:b/>
          <w:i/>
          <w:lang w:eastAsia="ko-KR"/>
        </w:rPr>
        <w:t>Proposal</w:t>
      </w:r>
      <w:r w:rsidR="00A82D99">
        <w:rPr>
          <w:b/>
          <w:i/>
          <w:lang w:eastAsia="ko-KR"/>
        </w:rPr>
        <w:t xml:space="preserve"> 9</w:t>
      </w:r>
      <w:r>
        <w:rPr>
          <w:b/>
          <w:i/>
          <w:lang w:eastAsia="ko-KR"/>
        </w:rPr>
        <w:t>: Support of DMRS time domain bundling for slot aggregation.</w:t>
      </w:r>
    </w:p>
    <w:p w14:paraId="45E0CEC1" w14:textId="77777777" w:rsidR="00580B66" w:rsidRPr="00580B66" w:rsidRDefault="00580B66" w:rsidP="00623A71">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067624C8" w14:textId="771D2243" w:rsidR="0099529F"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99529F" w:rsidRPr="0099529F">
        <w:rPr>
          <w:rFonts w:eastAsia="SimSun"/>
          <w:lang w:val="en-US"/>
        </w:rPr>
        <w:t>Delay-tolerant re-transmission mechanisms in NR-NTN</w:t>
      </w:r>
      <w:r w:rsidR="0099529F">
        <w:rPr>
          <w:rFonts w:eastAsia="SimSun"/>
          <w:lang w:val="en-US"/>
        </w:rPr>
        <w:t>. We made the following observations and proposals.</w:t>
      </w:r>
    </w:p>
    <w:p w14:paraId="09264DEC" w14:textId="6FF4E06A" w:rsidR="00B346F2" w:rsidRPr="00D22CCE" w:rsidRDefault="00B346F2" w:rsidP="007279AC">
      <w:pPr>
        <w:spacing w:line="276" w:lineRule="auto"/>
        <w:rPr>
          <w:rFonts w:eastAsia="SimSun"/>
          <w:b/>
          <w:u w:val="single"/>
          <w:lang w:val="en-US"/>
        </w:rPr>
      </w:pPr>
      <w:r w:rsidRPr="00D22CCE">
        <w:rPr>
          <w:rFonts w:eastAsia="SimSun"/>
          <w:b/>
          <w:u w:val="single"/>
          <w:lang w:val="en-US"/>
        </w:rPr>
        <w:t>HARQ Disabling</w:t>
      </w:r>
    </w:p>
    <w:p w14:paraId="7FC53D85" w14:textId="4E5C4386" w:rsidR="00580B66" w:rsidRPr="00580B66" w:rsidRDefault="00580B66" w:rsidP="00580B66">
      <w:pPr>
        <w:pStyle w:val="BodyText"/>
        <w:rPr>
          <w:b/>
          <w:i/>
          <w:lang w:eastAsia="ko-KR"/>
        </w:rPr>
      </w:pPr>
      <w:r w:rsidRPr="00387FBF">
        <w:rPr>
          <w:b/>
          <w:i/>
          <w:lang w:eastAsia="ko-KR"/>
        </w:rPr>
        <w:t>Proposal 1: The network can disable HARQ feedback semi-statically via common signalling on SIB.</w:t>
      </w:r>
    </w:p>
    <w:p w14:paraId="7DE207FD" w14:textId="77777777" w:rsidR="00580B66" w:rsidRDefault="00580B66" w:rsidP="00580B66">
      <w:pPr>
        <w:pStyle w:val="BodyText"/>
        <w:rPr>
          <w:b/>
          <w:i/>
          <w:lang w:eastAsia="ko-KR"/>
        </w:rPr>
      </w:pPr>
      <w:r w:rsidRPr="000F0A66">
        <w:rPr>
          <w:b/>
          <w:i/>
          <w:lang w:eastAsia="ko-KR"/>
        </w:rPr>
        <w:t xml:space="preserve">Proposal </w:t>
      </w:r>
      <w:r>
        <w:rPr>
          <w:b/>
          <w:i/>
          <w:lang w:eastAsia="ko-KR"/>
        </w:rPr>
        <w:t>2</w:t>
      </w:r>
      <w:r w:rsidRPr="000F0A66">
        <w:rPr>
          <w:b/>
          <w:i/>
          <w:lang w:eastAsia="ko-KR"/>
        </w:rPr>
        <w:t xml:space="preserve">: When HARQ is disabled </w:t>
      </w:r>
      <w:r>
        <w:rPr>
          <w:b/>
          <w:i/>
          <w:lang w:eastAsia="ko-KR"/>
        </w:rPr>
        <w:t>semi-statically via SIB, HARQ related fields from DCI formats 0_0, 0_1, 1_0, 1_1</w:t>
      </w:r>
      <w:r w:rsidRPr="000F0A66">
        <w:rPr>
          <w:b/>
          <w:i/>
          <w:lang w:eastAsia="ko-KR"/>
        </w:rPr>
        <w:t xml:space="preserve"> can be removed</w:t>
      </w:r>
    </w:p>
    <w:p w14:paraId="30CA8B5C" w14:textId="74967644" w:rsidR="00B346F2" w:rsidRPr="00D22CCE" w:rsidRDefault="00B346F2" w:rsidP="00B346F2">
      <w:pPr>
        <w:pStyle w:val="BodyText"/>
        <w:rPr>
          <w:b/>
          <w:u w:val="single"/>
          <w:lang w:eastAsia="ko-KR"/>
        </w:rPr>
      </w:pPr>
      <w:r w:rsidRPr="00D22CCE">
        <w:rPr>
          <w:b/>
          <w:u w:val="single"/>
          <w:lang w:eastAsia="ko-KR"/>
        </w:rPr>
        <w:t>HARQ Enhancements</w:t>
      </w:r>
    </w:p>
    <w:p w14:paraId="798FCF9F" w14:textId="77777777" w:rsidR="00580B66" w:rsidRPr="00B346F2" w:rsidRDefault="00580B66" w:rsidP="00580B66">
      <w:pPr>
        <w:pStyle w:val="BodyText"/>
        <w:rPr>
          <w:u w:val="single"/>
          <w:lang w:eastAsia="ko-KR"/>
        </w:rPr>
      </w:pPr>
      <w:r w:rsidRPr="00B346F2">
        <w:rPr>
          <w:u w:val="single"/>
          <w:lang w:eastAsia="ko-KR"/>
        </w:rPr>
        <w:t>Increasing the number of HARQ processes with soft combining enabled</w:t>
      </w:r>
    </w:p>
    <w:p w14:paraId="2117BEF6" w14:textId="77777777" w:rsidR="00A82D99" w:rsidRDefault="00A82D99" w:rsidP="00A82D99">
      <w:pPr>
        <w:pStyle w:val="BodyText"/>
        <w:rPr>
          <w:b/>
          <w:i/>
          <w:lang w:eastAsia="ko-KR"/>
        </w:rPr>
      </w:pPr>
      <w:r w:rsidRPr="00E306CE">
        <w:rPr>
          <w:b/>
          <w:i/>
          <w:lang w:eastAsia="ko-KR"/>
        </w:rPr>
        <w:t>Observation 1: The number of HARQ processes can be greater than 16 with no increase in soft buffer size requirements</w:t>
      </w:r>
      <w:r>
        <w:rPr>
          <w:b/>
          <w:i/>
          <w:lang w:eastAsia="ko-KR"/>
        </w:rPr>
        <w:t xml:space="preserve"> compare to NR terrestrial </w:t>
      </w:r>
      <w:r w:rsidRPr="00E306CE">
        <w:rPr>
          <w:b/>
          <w:i/>
          <w:lang w:eastAsia="ko-KR"/>
        </w:rPr>
        <w:t xml:space="preserve">assuming </w:t>
      </w:r>
      <w:r>
        <w:rPr>
          <w:b/>
          <w:i/>
          <w:lang w:eastAsia="ko-KR"/>
        </w:rPr>
        <w:t>one layer only is supported in NTN</w:t>
      </w:r>
      <w:r w:rsidRPr="00E306CE">
        <w:rPr>
          <w:b/>
          <w:i/>
          <w:lang w:eastAsia="ko-KR"/>
        </w:rPr>
        <w:t>.</w:t>
      </w:r>
    </w:p>
    <w:p w14:paraId="2705B6C4" w14:textId="77777777" w:rsidR="00A82D99" w:rsidRDefault="00A82D99" w:rsidP="00A82D99">
      <w:pPr>
        <w:pStyle w:val="BodyText"/>
        <w:rPr>
          <w:b/>
          <w:i/>
          <w:lang w:eastAsia="ko-KR"/>
        </w:rPr>
      </w:pPr>
      <w:r>
        <w:rPr>
          <w:b/>
          <w:i/>
          <w:lang w:eastAsia="ko-KR"/>
        </w:rPr>
        <w:lastRenderedPageBreak/>
        <w:t xml:space="preserve">Observation 2: A higher </w:t>
      </w:r>
      <w:r w:rsidRPr="00E306CE">
        <w:rPr>
          <w:b/>
          <w:i/>
          <w:lang w:eastAsia="ko-KR"/>
        </w:rPr>
        <w:t>first transmission reliability</w:t>
      </w:r>
      <w:r>
        <w:rPr>
          <w:b/>
          <w:i/>
          <w:lang w:eastAsia="ko-KR"/>
        </w:rPr>
        <w:t xml:space="preserve"> can reduce the need for greater than 16 HARQ processes in NTN.</w:t>
      </w:r>
    </w:p>
    <w:p w14:paraId="2141370D" w14:textId="77777777" w:rsidR="00A82D99" w:rsidRDefault="00A82D99" w:rsidP="00A82D99">
      <w:pPr>
        <w:pStyle w:val="BodyText"/>
        <w:rPr>
          <w:b/>
          <w:i/>
          <w:lang w:eastAsia="ko-KR"/>
        </w:rPr>
      </w:pPr>
      <w:r>
        <w:rPr>
          <w:b/>
          <w:i/>
          <w:lang w:eastAsia="ko-KR"/>
        </w:rPr>
        <w:t xml:space="preserve">Proposal 3: </w:t>
      </w:r>
      <w:r w:rsidRPr="00A82D99">
        <w:rPr>
          <w:b/>
          <w:i/>
          <w:lang w:eastAsia="ko-KR"/>
        </w:rPr>
        <w:t>The number of layers supported in NR NTN is one</w:t>
      </w:r>
      <w:r>
        <w:rPr>
          <w:b/>
          <w:i/>
          <w:lang w:eastAsia="ko-KR"/>
        </w:rPr>
        <w:t>.</w:t>
      </w:r>
    </w:p>
    <w:p w14:paraId="5DE9A9E3" w14:textId="77777777" w:rsidR="00A82D99" w:rsidRPr="00E306CE" w:rsidRDefault="00A82D99" w:rsidP="00A82D99">
      <w:pPr>
        <w:pStyle w:val="BodyText"/>
        <w:rPr>
          <w:b/>
          <w:i/>
          <w:lang w:eastAsia="ko-KR"/>
        </w:rPr>
      </w:pPr>
      <w:r>
        <w:rPr>
          <w:b/>
          <w:i/>
          <w:lang w:eastAsia="ko-KR"/>
        </w:rPr>
        <w:t>Proposal 4</w:t>
      </w:r>
      <w:r w:rsidRPr="00E306CE">
        <w:rPr>
          <w:b/>
          <w:i/>
          <w:lang w:eastAsia="ko-KR"/>
        </w:rPr>
        <w:t xml:space="preserve">: Whether the number of HARQ processes X is greater than 16 is a UE capability. </w:t>
      </w:r>
    </w:p>
    <w:p w14:paraId="68276432" w14:textId="77777777" w:rsidR="00A82D99" w:rsidRPr="00E306CE" w:rsidRDefault="00A82D99" w:rsidP="00A82D99">
      <w:pPr>
        <w:pStyle w:val="BodyText"/>
        <w:numPr>
          <w:ilvl w:val="0"/>
          <w:numId w:val="28"/>
        </w:numPr>
        <w:rPr>
          <w:b/>
          <w:i/>
          <w:lang w:eastAsia="ko-KR"/>
        </w:rPr>
      </w:pPr>
      <w:r>
        <w:rPr>
          <w:b/>
          <w:i/>
          <w:lang w:eastAsia="ko-KR"/>
        </w:rPr>
        <w:t>FFS X = {32, 64</w:t>
      </w:r>
      <w:r w:rsidRPr="00E306CE">
        <w:rPr>
          <w:b/>
          <w:i/>
          <w:lang w:eastAsia="ko-KR"/>
        </w:rPr>
        <w:t>}</w:t>
      </w:r>
    </w:p>
    <w:p w14:paraId="161BB718" w14:textId="714A911D" w:rsidR="00580B66" w:rsidRPr="00580B66" w:rsidRDefault="00A82D99" w:rsidP="00580B66">
      <w:pPr>
        <w:pStyle w:val="BodyText"/>
        <w:rPr>
          <w:b/>
          <w:i/>
          <w:lang w:eastAsia="ko-KR"/>
        </w:rPr>
      </w:pPr>
      <w:r>
        <w:rPr>
          <w:b/>
          <w:i/>
          <w:lang w:eastAsia="ko-KR"/>
        </w:rPr>
        <w:t>Proposal 5</w:t>
      </w:r>
      <w:r w:rsidR="00580B66">
        <w:rPr>
          <w:b/>
          <w:i/>
          <w:lang w:eastAsia="ko-KR"/>
        </w:rPr>
        <w:t xml:space="preserve">: </w:t>
      </w:r>
      <w:r w:rsidR="00580B66" w:rsidRPr="004C5422">
        <w:rPr>
          <w:b/>
          <w:i/>
          <w:lang w:eastAsia="ko-KR"/>
        </w:rPr>
        <w:t xml:space="preserve"> For backward compatibility, the HARQ process ID field in fallback DCI 0_0/1_0 should not be extended to accommodate more than 16 HARQ processes</w:t>
      </w:r>
      <w:r w:rsidR="00580B66">
        <w:rPr>
          <w:b/>
          <w:i/>
          <w:lang w:eastAsia="ko-KR"/>
        </w:rPr>
        <w:t>.</w:t>
      </w:r>
      <w:r w:rsidR="00580B66" w:rsidRPr="004C5422">
        <w:rPr>
          <w:b/>
          <w:i/>
          <w:lang w:eastAsia="ko-KR"/>
        </w:rPr>
        <w:t xml:space="preserve"> </w:t>
      </w:r>
    </w:p>
    <w:p w14:paraId="404BE1CB" w14:textId="77777777" w:rsidR="00580B66" w:rsidRPr="00B346F2" w:rsidRDefault="00580B66" w:rsidP="00580B66">
      <w:pPr>
        <w:pStyle w:val="BodyText"/>
        <w:rPr>
          <w:u w:val="single"/>
          <w:lang w:eastAsia="ko-KR"/>
        </w:rPr>
      </w:pPr>
      <w:r w:rsidRPr="00B346F2">
        <w:rPr>
          <w:u w:val="single"/>
          <w:lang w:eastAsia="ko-KR"/>
        </w:rPr>
        <w:t>Support of HARQ processes with no soft combining requirement</w:t>
      </w:r>
    </w:p>
    <w:p w14:paraId="7BA1B482" w14:textId="3307F671" w:rsidR="00580B66" w:rsidRDefault="00A82D99" w:rsidP="00580B66">
      <w:pPr>
        <w:pStyle w:val="BodyText"/>
        <w:rPr>
          <w:b/>
          <w:i/>
          <w:lang w:eastAsia="ko-KR"/>
        </w:rPr>
      </w:pPr>
      <w:r>
        <w:rPr>
          <w:b/>
          <w:i/>
          <w:lang w:eastAsia="ko-KR"/>
        </w:rPr>
        <w:t>Observation 3</w:t>
      </w:r>
      <w:r w:rsidR="00580B66">
        <w:rPr>
          <w:b/>
          <w:i/>
          <w:lang w:eastAsia="ko-KR"/>
        </w:rPr>
        <w:t xml:space="preserve">: For very large RTD, support of HARQ processes with no soft combining requirement can be considered to avoid increasing the soft buffer size </w:t>
      </w:r>
    </w:p>
    <w:p w14:paraId="0596DE16" w14:textId="5CB9E88F" w:rsidR="00580B66" w:rsidRPr="0091735C" w:rsidRDefault="00A82D99" w:rsidP="00580B66">
      <w:pPr>
        <w:pStyle w:val="BodyText"/>
        <w:rPr>
          <w:b/>
          <w:i/>
          <w:lang w:eastAsia="ko-KR"/>
        </w:rPr>
      </w:pPr>
      <w:r>
        <w:rPr>
          <w:b/>
          <w:i/>
          <w:lang w:eastAsia="ko-KR"/>
        </w:rPr>
        <w:t>Proposal 6</w:t>
      </w:r>
      <w:r w:rsidR="00580B66">
        <w:rPr>
          <w:b/>
          <w:i/>
          <w:lang w:eastAsia="ko-KR"/>
        </w:rPr>
        <w:t>: I</w:t>
      </w:r>
      <w:r w:rsidR="00580B66" w:rsidRPr="0091735C">
        <w:rPr>
          <w:b/>
          <w:i/>
          <w:lang w:eastAsia="ko-KR"/>
        </w:rPr>
        <w:t>n addition to HARQ processes with soft combining requirement</w:t>
      </w:r>
      <w:r w:rsidR="00580B66">
        <w:rPr>
          <w:b/>
          <w:i/>
          <w:lang w:eastAsia="ko-KR"/>
        </w:rPr>
        <w:t>s</w:t>
      </w:r>
      <w:r w:rsidR="00580B66" w:rsidRPr="0091735C">
        <w:rPr>
          <w:b/>
          <w:i/>
          <w:lang w:eastAsia="ko-KR"/>
        </w:rPr>
        <w:t xml:space="preserve">, additional HARQ processes with no soft </w:t>
      </w:r>
      <w:r w:rsidR="00580B66">
        <w:rPr>
          <w:b/>
          <w:i/>
          <w:lang w:eastAsia="ko-KR"/>
        </w:rPr>
        <w:t xml:space="preserve">combining </w:t>
      </w:r>
      <w:r w:rsidR="00580B66" w:rsidRPr="0091735C">
        <w:rPr>
          <w:b/>
          <w:i/>
          <w:lang w:eastAsia="ko-KR"/>
        </w:rPr>
        <w:t xml:space="preserve">requirement </w:t>
      </w:r>
      <w:r w:rsidR="00580B66">
        <w:rPr>
          <w:b/>
          <w:i/>
          <w:lang w:eastAsia="ko-KR"/>
        </w:rPr>
        <w:t xml:space="preserve">can </w:t>
      </w:r>
      <w:r w:rsidR="00580B66" w:rsidRPr="0091735C">
        <w:rPr>
          <w:b/>
          <w:i/>
          <w:lang w:eastAsia="ko-KR"/>
        </w:rPr>
        <w:t>be supported</w:t>
      </w:r>
    </w:p>
    <w:p w14:paraId="1051B8E6" w14:textId="3592D119" w:rsidR="00580B66" w:rsidRDefault="00580B66" w:rsidP="00580B66">
      <w:pPr>
        <w:pStyle w:val="BodyText"/>
        <w:rPr>
          <w:b/>
          <w:i/>
          <w:lang w:eastAsia="ko-KR"/>
        </w:rPr>
      </w:pPr>
      <w:r w:rsidRPr="0091735C">
        <w:rPr>
          <w:b/>
          <w:i/>
          <w:lang w:eastAsia="ko-KR"/>
        </w:rPr>
        <w:t>Observation #</w:t>
      </w:r>
      <w:r w:rsidR="00A82D99">
        <w:rPr>
          <w:b/>
          <w:i/>
          <w:lang w:eastAsia="ko-KR"/>
        </w:rPr>
        <w:t>4</w:t>
      </w:r>
      <w:r>
        <w:rPr>
          <w:b/>
          <w:i/>
          <w:lang w:eastAsia="ko-KR"/>
        </w:rPr>
        <w:t xml:space="preserve">: </w:t>
      </w:r>
      <w:r w:rsidRPr="001A4660">
        <w:rPr>
          <w:b/>
          <w:i/>
          <w:lang w:eastAsia="ko-KR"/>
        </w:rPr>
        <w:t>retransmissions which are not self-decodable do not improve performance if soft combining is not applied by the UE side</w:t>
      </w:r>
      <w:r>
        <w:rPr>
          <w:b/>
          <w:i/>
          <w:lang w:eastAsia="ko-KR"/>
        </w:rPr>
        <w:t>.</w:t>
      </w:r>
      <w:r w:rsidRPr="001A4660">
        <w:rPr>
          <w:b/>
          <w:i/>
          <w:lang w:eastAsia="ko-KR"/>
        </w:rPr>
        <w:t xml:space="preserve"> </w:t>
      </w:r>
    </w:p>
    <w:p w14:paraId="2A2EFA1E" w14:textId="461351AE" w:rsidR="00580B66" w:rsidRDefault="00580B66" w:rsidP="00580B66">
      <w:pPr>
        <w:pStyle w:val="BodyText"/>
        <w:rPr>
          <w:b/>
          <w:i/>
          <w:lang w:eastAsia="ko-KR"/>
        </w:rPr>
      </w:pPr>
      <w:r w:rsidRPr="0091735C">
        <w:rPr>
          <w:b/>
          <w:i/>
          <w:lang w:eastAsia="ko-KR"/>
        </w:rPr>
        <w:t>Observation #</w:t>
      </w:r>
      <w:r w:rsidR="00A82D99">
        <w:rPr>
          <w:b/>
          <w:i/>
          <w:lang w:eastAsia="ko-KR"/>
        </w:rPr>
        <w:t>5</w:t>
      </w:r>
      <w:r>
        <w:rPr>
          <w:b/>
          <w:i/>
          <w:lang w:eastAsia="ko-KR"/>
        </w:rPr>
        <w:t>: when soft combining required is applied, RV0 followed by RV3 are preferred for self-decodability.</w:t>
      </w:r>
    </w:p>
    <w:p w14:paraId="673E0AF7" w14:textId="75DCDBF4" w:rsidR="00580B66" w:rsidRDefault="00580B66" w:rsidP="00580B66">
      <w:pPr>
        <w:pStyle w:val="BodyText"/>
        <w:rPr>
          <w:b/>
          <w:i/>
          <w:lang w:eastAsia="ko-KR"/>
        </w:rPr>
      </w:pPr>
      <w:r>
        <w:rPr>
          <w:b/>
          <w:i/>
          <w:lang w:eastAsia="ko-KR"/>
        </w:rPr>
        <w:t>Proposal</w:t>
      </w:r>
      <w:r w:rsidRPr="0091735C">
        <w:rPr>
          <w:b/>
          <w:i/>
          <w:lang w:eastAsia="ko-KR"/>
        </w:rPr>
        <w:t xml:space="preserve"> #</w:t>
      </w:r>
      <w:r w:rsidR="00A82D99">
        <w:rPr>
          <w:b/>
          <w:i/>
          <w:lang w:eastAsia="ko-KR"/>
        </w:rPr>
        <w:t>7</w:t>
      </w:r>
      <w:r>
        <w:rPr>
          <w:b/>
          <w:i/>
          <w:lang w:eastAsia="ko-KR"/>
        </w:rPr>
        <w:t>: When slot aggregation is used with HARQ processes with no</w:t>
      </w:r>
      <w:r w:rsidRPr="00582690">
        <w:rPr>
          <w:b/>
          <w:i/>
          <w:lang w:eastAsia="ko-KR"/>
        </w:rPr>
        <w:t xml:space="preserve"> </w:t>
      </w:r>
      <w:r>
        <w:rPr>
          <w:b/>
          <w:i/>
          <w:lang w:eastAsia="ko-KR"/>
        </w:rPr>
        <w:t xml:space="preserve">soft combining requirements, RV cycling should be disabled with RV fixed to RV0, or enabled only with the cycling over </w:t>
      </w:r>
      <w:r w:rsidRPr="00582690">
        <w:rPr>
          <w:b/>
          <w:i/>
          <w:lang w:eastAsia="ko-KR"/>
        </w:rPr>
        <w:t>‘RV0 and RV3’</w:t>
      </w:r>
      <w:r>
        <w:rPr>
          <w:b/>
          <w:i/>
          <w:lang w:eastAsia="ko-KR"/>
        </w:rPr>
        <w:t xml:space="preserve"> only.</w:t>
      </w:r>
    </w:p>
    <w:p w14:paraId="52379D2A" w14:textId="77777777" w:rsidR="00580B66" w:rsidRPr="00B346F2" w:rsidRDefault="00580B66" w:rsidP="00580B66">
      <w:pPr>
        <w:pStyle w:val="BodyText"/>
        <w:rPr>
          <w:u w:val="single"/>
          <w:lang w:eastAsia="ko-KR"/>
        </w:rPr>
      </w:pPr>
      <w:r>
        <w:rPr>
          <w:u w:val="single"/>
          <w:lang w:eastAsia="ko-KR"/>
        </w:rPr>
        <w:t>Larger slot aggregation</w:t>
      </w:r>
    </w:p>
    <w:p w14:paraId="0B29E352" w14:textId="52668D14" w:rsidR="00580B66" w:rsidRPr="00437D7A" w:rsidRDefault="00580B66" w:rsidP="00580B66">
      <w:pPr>
        <w:pStyle w:val="BodyText"/>
        <w:rPr>
          <w:b/>
          <w:i/>
          <w:lang w:eastAsia="ko-KR"/>
        </w:rPr>
      </w:pPr>
      <w:r w:rsidRPr="000F0A66">
        <w:rPr>
          <w:b/>
          <w:i/>
          <w:lang w:eastAsia="ko-KR"/>
        </w:rPr>
        <w:t xml:space="preserve">Proposal </w:t>
      </w:r>
      <w:r w:rsidR="00A82D99">
        <w:rPr>
          <w:b/>
          <w:i/>
          <w:lang w:eastAsia="ko-KR"/>
        </w:rPr>
        <w:t>#8</w:t>
      </w:r>
      <w:r w:rsidRPr="000F0A66">
        <w:rPr>
          <w:b/>
          <w:i/>
          <w:lang w:eastAsia="ko-KR"/>
        </w:rPr>
        <w:t xml:space="preserve">: </w:t>
      </w:r>
      <w:r>
        <w:rPr>
          <w:b/>
          <w:i/>
          <w:lang w:eastAsia="ko-KR"/>
        </w:rPr>
        <w:t>Larger slot aggregation factors 16 or 32 can be used.</w:t>
      </w:r>
    </w:p>
    <w:p w14:paraId="396381A6" w14:textId="77777777" w:rsidR="00580B66" w:rsidRPr="00B346F2" w:rsidRDefault="00580B66" w:rsidP="00580B66">
      <w:pPr>
        <w:pStyle w:val="BodyText"/>
        <w:rPr>
          <w:u w:val="single"/>
          <w:lang w:eastAsia="ko-KR"/>
        </w:rPr>
      </w:pPr>
      <w:r w:rsidRPr="00B346F2">
        <w:rPr>
          <w:u w:val="single"/>
          <w:lang w:eastAsia="ko-KR"/>
        </w:rPr>
        <w:t>DMRS time domain bundling for slot aggregation</w:t>
      </w:r>
    </w:p>
    <w:p w14:paraId="350B8302" w14:textId="69695C27" w:rsidR="00580B66" w:rsidRDefault="00580B66" w:rsidP="00580B66">
      <w:pPr>
        <w:pStyle w:val="BodyText"/>
        <w:rPr>
          <w:b/>
          <w:i/>
          <w:lang w:eastAsia="ko-KR"/>
        </w:rPr>
      </w:pPr>
      <w:r w:rsidRPr="0091735C">
        <w:rPr>
          <w:b/>
          <w:i/>
          <w:lang w:eastAsia="ko-KR"/>
        </w:rPr>
        <w:t>Observation #</w:t>
      </w:r>
      <w:r w:rsidR="00A82D99">
        <w:rPr>
          <w:b/>
          <w:i/>
          <w:lang w:eastAsia="ko-KR"/>
        </w:rPr>
        <w:t>6</w:t>
      </w:r>
      <w:r>
        <w:rPr>
          <w:b/>
          <w:i/>
          <w:lang w:eastAsia="ko-KR"/>
        </w:rPr>
        <w:t>: The use of cross slot channel estimation in slot aggregation allows to improve coverage and robustness of NTN communication.</w:t>
      </w:r>
    </w:p>
    <w:p w14:paraId="15ADC164" w14:textId="6DABA20D" w:rsidR="00580B66" w:rsidRPr="00623A71" w:rsidRDefault="00A82D99" w:rsidP="00580B66">
      <w:pPr>
        <w:pStyle w:val="BodyText"/>
        <w:rPr>
          <w:lang w:eastAsia="ko-KR"/>
        </w:rPr>
      </w:pPr>
      <w:r>
        <w:rPr>
          <w:b/>
          <w:i/>
          <w:lang w:eastAsia="ko-KR"/>
        </w:rPr>
        <w:t>Proposal 9</w:t>
      </w:r>
      <w:r w:rsidR="00580B66">
        <w:rPr>
          <w:b/>
          <w:i/>
          <w:lang w:eastAsia="ko-KR"/>
        </w:rPr>
        <w:t>: Support of DMRS time domain bundling for slot aggregation.</w:t>
      </w:r>
    </w:p>
    <w:p w14:paraId="4B4416B3" w14:textId="77777777" w:rsidR="00B346F2" w:rsidRPr="007041D4" w:rsidRDefault="00B346F2" w:rsidP="00B346F2">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bookmarkStart w:id="21" w:name="_GoBack"/>
      <w:bookmarkEnd w:id="21"/>
    </w:p>
    <w:p w14:paraId="470F551A" w14:textId="77777777" w:rsidR="00F750E0" w:rsidRDefault="00F750E0" w:rsidP="00FC197A">
      <w:pPr>
        <w:pStyle w:val="ListParagraph"/>
        <w:numPr>
          <w:ilvl w:val="0"/>
          <w:numId w:val="2"/>
        </w:numPr>
        <w:rPr>
          <w:lang w:val="en-US"/>
        </w:rPr>
      </w:pPr>
      <w:bookmarkStart w:id="22" w:name="_Ref11924799"/>
      <w:r w:rsidRPr="00FC197A">
        <w:rPr>
          <w:lang w:val="en-US"/>
        </w:rPr>
        <w:t>TR 38.821 “Solutions for NR to support non-terrestrial networks”</w:t>
      </w:r>
      <w:bookmarkEnd w:id="22"/>
    </w:p>
    <w:p w14:paraId="0D647223" w14:textId="3C64C404" w:rsidR="001E0477" w:rsidRPr="00580B66" w:rsidRDefault="00FC197A" w:rsidP="00580B66">
      <w:pPr>
        <w:pStyle w:val="ListParagraph"/>
        <w:numPr>
          <w:ilvl w:val="0"/>
          <w:numId w:val="2"/>
        </w:numPr>
        <w:rPr>
          <w:lang w:val="en-US"/>
        </w:rPr>
      </w:pPr>
      <w:r w:rsidRPr="00FC197A">
        <w:rPr>
          <w:lang w:val="en-US"/>
        </w:rPr>
        <w:t>TR38.811 “Study on NR to support non-terrestrial networks”</w:t>
      </w:r>
      <w:r w:rsidR="001E0477" w:rsidRPr="00580B66">
        <w:rPr>
          <w:lang w:val="en-US"/>
        </w:rPr>
        <w:t>.</w:t>
      </w:r>
    </w:p>
    <w:p w14:paraId="32B943C7" w14:textId="14F1E53D" w:rsidR="00C54821" w:rsidRPr="00C54821" w:rsidRDefault="00C54821" w:rsidP="00FC197A">
      <w:pPr>
        <w:pStyle w:val="ListParagraph"/>
        <w:numPr>
          <w:ilvl w:val="0"/>
          <w:numId w:val="2"/>
        </w:numPr>
        <w:rPr>
          <w:lang w:val="en-US"/>
        </w:rPr>
      </w:pPr>
      <w:bookmarkStart w:id="23" w:name="_Ref12005987"/>
      <w:r>
        <w:rPr>
          <w:color w:val="1F497D"/>
        </w:rPr>
        <w:t>R1</w:t>
      </w:r>
      <w:r w:rsidRPr="00C54821">
        <w:rPr>
          <w:color w:val="1F497D"/>
        </w:rPr>
        <w:t>-1716329, “</w:t>
      </w:r>
      <w:r w:rsidRPr="00C54821">
        <w:t>Finalization of remaining details of rate-matching</w:t>
      </w:r>
      <w:r w:rsidRPr="00C54821">
        <w:rPr>
          <w:color w:val="1F497D"/>
        </w:rPr>
        <w:t>”</w:t>
      </w:r>
      <w:r>
        <w:rPr>
          <w:color w:val="1F497D"/>
        </w:rPr>
        <w:t>, Intel Corporation, RAN1 Adhoc NR#3, Nagoya, Japan, 18-21 Sept. 2017.</w:t>
      </w:r>
      <w:bookmarkEnd w:id="23"/>
    </w:p>
    <w:p w14:paraId="1E808AC2" w14:textId="6F34F229" w:rsidR="00C54821" w:rsidRDefault="00C54821" w:rsidP="00FC197A">
      <w:pPr>
        <w:pStyle w:val="ListParagraph"/>
        <w:numPr>
          <w:ilvl w:val="0"/>
          <w:numId w:val="2"/>
        </w:numPr>
        <w:rPr>
          <w:lang w:val="en-US"/>
        </w:rPr>
      </w:pPr>
      <w:bookmarkStart w:id="24" w:name="_Ref12006005"/>
      <w:r>
        <w:rPr>
          <w:color w:val="1F497D"/>
        </w:rPr>
        <w:t>R1</w:t>
      </w:r>
      <w:r w:rsidRPr="00C54821">
        <w:rPr>
          <w:color w:val="1F497D"/>
        </w:rPr>
        <w:t>-171</w:t>
      </w:r>
      <w:r>
        <w:rPr>
          <w:color w:val="1F497D"/>
        </w:rPr>
        <w:t>7405</w:t>
      </w:r>
      <w:r w:rsidRPr="00C54821">
        <w:rPr>
          <w:color w:val="1F497D"/>
        </w:rPr>
        <w:t>, “</w:t>
      </w:r>
      <w:r>
        <w:t>RV order for special cases</w:t>
      </w:r>
      <w:r w:rsidRPr="00C54821">
        <w:rPr>
          <w:color w:val="1F497D"/>
        </w:rPr>
        <w:t>”</w:t>
      </w:r>
      <w:r>
        <w:rPr>
          <w:color w:val="1F497D"/>
        </w:rPr>
        <w:t>, Intel Corporation, RAN1#90bis, Prague, Czech Republic, 9-13 Oct. 2017.</w:t>
      </w:r>
      <w:bookmarkEnd w:id="24"/>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A18E0" w14:textId="77777777" w:rsidR="00CE5246" w:rsidRDefault="00CE5246">
      <w:r>
        <w:separator/>
      </w:r>
    </w:p>
  </w:endnote>
  <w:endnote w:type="continuationSeparator" w:id="0">
    <w:p w14:paraId="102FD006" w14:textId="77777777" w:rsidR="00CE5246" w:rsidRDefault="00CE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502EF" w14:textId="77777777" w:rsidR="00CE5246" w:rsidRDefault="00CE5246">
      <w:r>
        <w:separator/>
      </w:r>
    </w:p>
  </w:footnote>
  <w:footnote w:type="continuationSeparator" w:id="0">
    <w:p w14:paraId="721FA48B" w14:textId="77777777" w:rsidR="00CE5246" w:rsidRDefault="00CE5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9F5"/>
    <w:multiLevelType w:val="hybridMultilevel"/>
    <w:tmpl w:val="325E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C13F4"/>
    <w:multiLevelType w:val="hybridMultilevel"/>
    <w:tmpl w:val="7140F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2752C"/>
    <w:multiLevelType w:val="hybridMultilevel"/>
    <w:tmpl w:val="F77E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917B27"/>
    <w:multiLevelType w:val="hybridMultilevel"/>
    <w:tmpl w:val="202A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20302"/>
    <w:multiLevelType w:val="hybridMultilevel"/>
    <w:tmpl w:val="8B48D630"/>
    <w:lvl w:ilvl="0" w:tplc="76D06CC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947F59"/>
    <w:multiLevelType w:val="hybridMultilevel"/>
    <w:tmpl w:val="7386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334A04"/>
    <w:multiLevelType w:val="hybridMultilevel"/>
    <w:tmpl w:val="873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6"/>
  </w:num>
  <w:num w:numId="5">
    <w:abstractNumId w:val="9"/>
  </w:num>
  <w:num w:numId="6">
    <w:abstractNumId w:val="14"/>
  </w:num>
  <w:num w:numId="7">
    <w:abstractNumId w:val="18"/>
  </w:num>
  <w:num w:numId="8">
    <w:abstractNumId w:val="16"/>
  </w:num>
  <w:num w:numId="9">
    <w:abstractNumId w:val="10"/>
  </w:num>
  <w:num w:numId="10">
    <w:abstractNumId w:val="8"/>
  </w:num>
  <w:num w:numId="11">
    <w:abstractNumId w:val="2"/>
  </w:num>
  <w:num w:numId="12">
    <w:abstractNumId w:val="1"/>
  </w:num>
  <w:num w:numId="13">
    <w:abstractNumId w:val="17"/>
  </w:num>
  <w:num w:numId="14">
    <w:abstractNumId w:val="5"/>
  </w:num>
  <w:num w:numId="15">
    <w:abstractNumId w:val="13"/>
  </w:num>
  <w:num w:numId="16">
    <w:abstractNumId w:val="13"/>
  </w:num>
  <w:num w:numId="17">
    <w:abstractNumId w:val="19"/>
  </w:num>
  <w:num w:numId="18">
    <w:abstractNumId w:val="13"/>
  </w:num>
  <w:num w:numId="19">
    <w:abstractNumId w:val="23"/>
  </w:num>
  <w:num w:numId="20">
    <w:abstractNumId w:val="22"/>
  </w:num>
  <w:num w:numId="21">
    <w:abstractNumId w:val="15"/>
  </w:num>
  <w:num w:numId="22">
    <w:abstractNumId w:val="0"/>
  </w:num>
  <w:num w:numId="23">
    <w:abstractNumId w:val="21"/>
  </w:num>
  <w:num w:numId="24">
    <w:abstractNumId w:val="20"/>
  </w:num>
  <w:num w:numId="25">
    <w:abstractNumId w:val="21"/>
  </w:num>
  <w:num w:numId="26">
    <w:abstractNumId w:val="11"/>
  </w:num>
  <w:num w:numId="27">
    <w:abstractNumId w:val="3"/>
  </w:num>
  <w:num w:numId="2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7D"/>
    <w:rsid w:val="00015793"/>
    <w:rsid w:val="00015873"/>
    <w:rsid w:val="0001606C"/>
    <w:rsid w:val="00020296"/>
    <w:rsid w:val="000204CE"/>
    <w:rsid w:val="0002191D"/>
    <w:rsid w:val="000222CB"/>
    <w:rsid w:val="00023212"/>
    <w:rsid w:val="00023D6E"/>
    <w:rsid w:val="0002426D"/>
    <w:rsid w:val="00025ECC"/>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5699"/>
    <w:rsid w:val="00056973"/>
    <w:rsid w:val="00057DC0"/>
    <w:rsid w:val="00061152"/>
    <w:rsid w:val="000626D9"/>
    <w:rsid w:val="00063B2B"/>
    <w:rsid w:val="000646D3"/>
    <w:rsid w:val="00065840"/>
    <w:rsid w:val="00065B1A"/>
    <w:rsid w:val="000672B2"/>
    <w:rsid w:val="0006733D"/>
    <w:rsid w:val="000728B9"/>
    <w:rsid w:val="00072D4C"/>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0FBE"/>
    <w:rsid w:val="001A3437"/>
    <w:rsid w:val="001A4660"/>
    <w:rsid w:val="001A4EA6"/>
    <w:rsid w:val="001A5826"/>
    <w:rsid w:val="001A6300"/>
    <w:rsid w:val="001B182C"/>
    <w:rsid w:val="001B3087"/>
    <w:rsid w:val="001B3867"/>
    <w:rsid w:val="001C0958"/>
    <w:rsid w:val="001C0D39"/>
    <w:rsid w:val="001C2EA0"/>
    <w:rsid w:val="001C53BB"/>
    <w:rsid w:val="001C5A24"/>
    <w:rsid w:val="001D028C"/>
    <w:rsid w:val="001D131B"/>
    <w:rsid w:val="001D4B2F"/>
    <w:rsid w:val="001D50EA"/>
    <w:rsid w:val="001D72E5"/>
    <w:rsid w:val="001D7D29"/>
    <w:rsid w:val="001E0477"/>
    <w:rsid w:val="001E0941"/>
    <w:rsid w:val="001E11B3"/>
    <w:rsid w:val="001E19B5"/>
    <w:rsid w:val="001E3B39"/>
    <w:rsid w:val="001E63A1"/>
    <w:rsid w:val="001E653D"/>
    <w:rsid w:val="001E6EB7"/>
    <w:rsid w:val="001E7D11"/>
    <w:rsid w:val="001F20F2"/>
    <w:rsid w:val="001F3A4A"/>
    <w:rsid w:val="001F4C17"/>
    <w:rsid w:val="001F6689"/>
    <w:rsid w:val="001F68B2"/>
    <w:rsid w:val="001F7168"/>
    <w:rsid w:val="001F7A30"/>
    <w:rsid w:val="001F7E47"/>
    <w:rsid w:val="002004AE"/>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0F82"/>
    <w:rsid w:val="00274E1A"/>
    <w:rsid w:val="00275E1D"/>
    <w:rsid w:val="00275E88"/>
    <w:rsid w:val="002770F4"/>
    <w:rsid w:val="00277420"/>
    <w:rsid w:val="00281609"/>
    <w:rsid w:val="00281DF8"/>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65BC"/>
    <w:rsid w:val="003969DE"/>
    <w:rsid w:val="00396D99"/>
    <w:rsid w:val="003978CE"/>
    <w:rsid w:val="00397F33"/>
    <w:rsid w:val="003A09A8"/>
    <w:rsid w:val="003A20DF"/>
    <w:rsid w:val="003A32BD"/>
    <w:rsid w:val="003A46D8"/>
    <w:rsid w:val="003A5015"/>
    <w:rsid w:val="003A5FA4"/>
    <w:rsid w:val="003A6535"/>
    <w:rsid w:val="003A7B2B"/>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4575"/>
    <w:rsid w:val="004048A8"/>
    <w:rsid w:val="00405657"/>
    <w:rsid w:val="00405787"/>
    <w:rsid w:val="00406E27"/>
    <w:rsid w:val="00407387"/>
    <w:rsid w:val="00410598"/>
    <w:rsid w:val="00412002"/>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EAB"/>
    <w:rsid w:val="00452047"/>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20E6"/>
    <w:rsid w:val="00473182"/>
    <w:rsid w:val="00474A93"/>
    <w:rsid w:val="00475406"/>
    <w:rsid w:val="00476EF3"/>
    <w:rsid w:val="00476FC9"/>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A07"/>
    <w:rsid w:val="004E500C"/>
    <w:rsid w:val="004E5190"/>
    <w:rsid w:val="004E72E8"/>
    <w:rsid w:val="004E7758"/>
    <w:rsid w:val="004F03DF"/>
    <w:rsid w:val="004F0B5D"/>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35B"/>
    <w:rsid w:val="005A551D"/>
    <w:rsid w:val="005A6683"/>
    <w:rsid w:val="005B1709"/>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AE1"/>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C2F"/>
    <w:rsid w:val="00700186"/>
    <w:rsid w:val="00702D49"/>
    <w:rsid w:val="007033C1"/>
    <w:rsid w:val="007041D4"/>
    <w:rsid w:val="00704A21"/>
    <w:rsid w:val="00704E4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50C82"/>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670C"/>
    <w:rsid w:val="007D7B79"/>
    <w:rsid w:val="007E0CEA"/>
    <w:rsid w:val="007E106C"/>
    <w:rsid w:val="007E3046"/>
    <w:rsid w:val="007E56B8"/>
    <w:rsid w:val="007E791F"/>
    <w:rsid w:val="007F0E1E"/>
    <w:rsid w:val="007F1890"/>
    <w:rsid w:val="007F28B6"/>
    <w:rsid w:val="007F5E10"/>
    <w:rsid w:val="007F62EA"/>
    <w:rsid w:val="007F65E6"/>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1AF6"/>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41CD"/>
    <w:rsid w:val="00924E56"/>
    <w:rsid w:val="00925BE8"/>
    <w:rsid w:val="0092780E"/>
    <w:rsid w:val="009304BE"/>
    <w:rsid w:val="00930751"/>
    <w:rsid w:val="0093224D"/>
    <w:rsid w:val="0093302B"/>
    <w:rsid w:val="00934F9C"/>
    <w:rsid w:val="0093550D"/>
    <w:rsid w:val="00936088"/>
    <w:rsid w:val="009367DB"/>
    <w:rsid w:val="0093767B"/>
    <w:rsid w:val="00937794"/>
    <w:rsid w:val="00940B4B"/>
    <w:rsid w:val="00943190"/>
    <w:rsid w:val="00945A15"/>
    <w:rsid w:val="0094697D"/>
    <w:rsid w:val="00947318"/>
    <w:rsid w:val="00950F0C"/>
    <w:rsid w:val="0095102F"/>
    <w:rsid w:val="00952DF3"/>
    <w:rsid w:val="0095462C"/>
    <w:rsid w:val="009546B0"/>
    <w:rsid w:val="00954DF6"/>
    <w:rsid w:val="00955C2B"/>
    <w:rsid w:val="00961C07"/>
    <w:rsid w:val="00962FA0"/>
    <w:rsid w:val="00963A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35B1"/>
    <w:rsid w:val="00994314"/>
    <w:rsid w:val="0099451D"/>
    <w:rsid w:val="0099529F"/>
    <w:rsid w:val="00996ED8"/>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763"/>
    <w:rsid w:val="00A93808"/>
    <w:rsid w:val="00A93A16"/>
    <w:rsid w:val="00A93C1A"/>
    <w:rsid w:val="00A94A47"/>
    <w:rsid w:val="00A9525F"/>
    <w:rsid w:val="00A969BB"/>
    <w:rsid w:val="00A96C72"/>
    <w:rsid w:val="00AA127E"/>
    <w:rsid w:val="00AA362E"/>
    <w:rsid w:val="00AA4F2D"/>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3888"/>
    <w:rsid w:val="00AC4BEF"/>
    <w:rsid w:val="00AC5074"/>
    <w:rsid w:val="00AC5DE4"/>
    <w:rsid w:val="00AC66AC"/>
    <w:rsid w:val="00AC70B9"/>
    <w:rsid w:val="00AD2B2A"/>
    <w:rsid w:val="00AD3759"/>
    <w:rsid w:val="00AD7469"/>
    <w:rsid w:val="00AD7B41"/>
    <w:rsid w:val="00AD7D79"/>
    <w:rsid w:val="00AE2ADB"/>
    <w:rsid w:val="00AE3123"/>
    <w:rsid w:val="00AE5070"/>
    <w:rsid w:val="00AE5297"/>
    <w:rsid w:val="00AE578C"/>
    <w:rsid w:val="00AE5981"/>
    <w:rsid w:val="00AE6C65"/>
    <w:rsid w:val="00AE78E1"/>
    <w:rsid w:val="00AE7D0F"/>
    <w:rsid w:val="00AF15BD"/>
    <w:rsid w:val="00AF2EAD"/>
    <w:rsid w:val="00AF3EEF"/>
    <w:rsid w:val="00AF4C76"/>
    <w:rsid w:val="00AF5046"/>
    <w:rsid w:val="00AF5113"/>
    <w:rsid w:val="00AF574E"/>
    <w:rsid w:val="00AF6E62"/>
    <w:rsid w:val="00AF7262"/>
    <w:rsid w:val="00B00D97"/>
    <w:rsid w:val="00B00FE8"/>
    <w:rsid w:val="00B0477E"/>
    <w:rsid w:val="00B06B6F"/>
    <w:rsid w:val="00B06E40"/>
    <w:rsid w:val="00B07FAB"/>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C3A"/>
    <w:rsid w:val="00C02E33"/>
    <w:rsid w:val="00C038BD"/>
    <w:rsid w:val="00C05ED7"/>
    <w:rsid w:val="00C06515"/>
    <w:rsid w:val="00C06FC1"/>
    <w:rsid w:val="00C073E5"/>
    <w:rsid w:val="00C10E09"/>
    <w:rsid w:val="00C120DC"/>
    <w:rsid w:val="00C130F8"/>
    <w:rsid w:val="00C13326"/>
    <w:rsid w:val="00C1517B"/>
    <w:rsid w:val="00C15A6B"/>
    <w:rsid w:val="00C16577"/>
    <w:rsid w:val="00C20175"/>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4821"/>
    <w:rsid w:val="00C559F4"/>
    <w:rsid w:val="00C55A94"/>
    <w:rsid w:val="00C62D10"/>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5728"/>
    <w:rsid w:val="00C8645B"/>
    <w:rsid w:val="00C86538"/>
    <w:rsid w:val="00C87B19"/>
    <w:rsid w:val="00C92E43"/>
    <w:rsid w:val="00C942F0"/>
    <w:rsid w:val="00C96BA3"/>
    <w:rsid w:val="00C973E3"/>
    <w:rsid w:val="00CA33CA"/>
    <w:rsid w:val="00CA4F52"/>
    <w:rsid w:val="00CA5E21"/>
    <w:rsid w:val="00CA6F40"/>
    <w:rsid w:val="00CB044C"/>
    <w:rsid w:val="00CB0504"/>
    <w:rsid w:val="00CB1616"/>
    <w:rsid w:val="00CB26A5"/>
    <w:rsid w:val="00CB2C48"/>
    <w:rsid w:val="00CB4372"/>
    <w:rsid w:val="00CB4C18"/>
    <w:rsid w:val="00CB5A7C"/>
    <w:rsid w:val="00CB655D"/>
    <w:rsid w:val="00CC05FC"/>
    <w:rsid w:val="00CC0DD9"/>
    <w:rsid w:val="00CC1763"/>
    <w:rsid w:val="00CC2570"/>
    <w:rsid w:val="00CC34AB"/>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A69"/>
    <w:rsid w:val="00DA3AAC"/>
    <w:rsid w:val="00DA4AD1"/>
    <w:rsid w:val="00DA51CB"/>
    <w:rsid w:val="00DA6B4A"/>
    <w:rsid w:val="00DA7D98"/>
    <w:rsid w:val="00DB0F0F"/>
    <w:rsid w:val="00DB0FF0"/>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38D3"/>
    <w:rsid w:val="00E26271"/>
    <w:rsid w:val="00E306CE"/>
    <w:rsid w:val="00E32650"/>
    <w:rsid w:val="00E32EB5"/>
    <w:rsid w:val="00E34D20"/>
    <w:rsid w:val="00E35051"/>
    <w:rsid w:val="00E35097"/>
    <w:rsid w:val="00E37BDE"/>
    <w:rsid w:val="00E43A4A"/>
    <w:rsid w:val="00E444E7"/>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2E4"/>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BDD"/>
    <w:rsid w:val="00EE3BFC"/>
    <w:rsid w:val="00EE3E05"/>
    <w:rsid w:val="00EE52FC"/>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1B9FECA9-0A95-40C6-8175-9184258E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TotalTime>
  <Pages>6</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15363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56</cp:revision>
  <cp:lastPrinted>2017-11-03T15:53:00Z</cp:lastPrinted>
  <dcterms:created xsi:type="dcterms:W3CDTF">2019-06-21T08:46:00Z</dcterms:created>
  <dcterms:modified xsi:type="dcterms:W3CDTF">2019-09-27T11:33:00Z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